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407128A2"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0703EB">
        <w:rPr>
          <w:b/>
          <w:noProof/>
          <w:sz w:val="24"/>
        </w:rPr>
        <w:t>99</w:t>
      </w:r>
      <w:bookmarkStart w:id="2" w:name="_GoBack"/>
      <w:bookmarkEnd w:id="2"/>
      <w:r w:rsidR="00745792">
        <w:rPr>
          <w:b/>
          <w:i/>
          <w:noProof/>
          <w:sz w:val="28"/>
        </w:rPr>
        <w:tab/>
        <w:t>R1-1913193</w:t>
      </w:r>
    </w:p>
    <w:p w14:paraId="1E5C11A0" w14:textId="66218E61" w:rsidR="008360D8" w:rsidRDefault="000703EB"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2C1878">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2C1878">
            <w:pPr>
              <w:pStyle w:val="CRCoverPage"/>
              <w:spacing w:after="0"/>
              <w:jc w:val="right"/>
              <w:rPr>
                <w:i/>
                <w:noProof/>
              </w:rPr>
            </w:pPr>
            <w:r>
              <w:rPr>
                <w:i/>
                <w:noProof/>
                <w:sz w:val="14"/>
              </w:rPr>
              <w:t>CR-Form-v12.0</w:t>
            </w:r>
          </w:p>
        </w:tc>
      </w:tr>
      <w:tr w:rsidR="008360D8" w14:paraId="7E8E7AE4" w14:textId="77777777" w:rsidTr="002C1878">
        <w:tc>
          <w:tcPr>
            <w:tcW w:w="9641" w:type="dxa"/>
            <w:gridSpan w:val="9"/>
            <w:tcBorders>
              <w:left w:val="single" w:sz="4" w:space="0" w:color="auto"/>
              <w:right w:val="single" w:sz="4" w:space="0" w:color="auto"/>
            </w:tcBorders>
          </w:tcPr>
          <w:p w14:paraId="727145C5" w14:textId="77777777" w:rsidR="008360D8" w:rsidRDefault="008360D8" w:rsidP="002C1878">
            <w:pPr>
              <w:pStyle w:val="CRCoverPage"/>
              <w:spacing w:after="0"/>
              <w:jc w:val="center"/>
              <w:rPr>
                <w:noProof/>
              </w:rPr>
            </w:pPr>
            <w:r w:rsidRPr="00E03BE9">
              <w:rPr>
                <w:b/>
                <w:noProof/>
                <w:color w:val="FF0000"/>
                <w:sz w:val="32"/>
              </w:rPr>
              <w:t>DRAFT</w:t>
            </w:r>
            <w:r>
              <w:rPr>
                <w:b/>
                <w:noProof/>
                <w:sz w:val="32"/>
              </w:rPr>
              <w:t xml:space="preserve"> CHANGE REQUEST</w:t>
            </w:r>
          </w:p>
        </w:tc>
      </w:tr>
      <w:tr w:rsidR="008360D8" w14:paraId="10C45F2C" w14:textId="77777777" w:rsidTr="002C1878">
        <w:tc>
          <w:tcPr>
            <w:tcW w:w="9641" w:type="dxa"/>
            <w:gridSpan w:val="9"/>
            <w:tcBorders>
              <w:left w:val="single" w:sz="4" w:space="0" w:color="auto"/>
              <w:right w:val="single" w:sz="4" w:space="0" w:color="auto"/>
            </w:tcBorders>
          </w:tcPr>
          <w:p w14:paraId="3B0D856C" w14:textId="77777777" w:rsidR="008360D8" w:rsidRDefault="008360D8" w:rsidP="002C1878">
            <w:pPr>
              <w:pStyle w:val="CRCoverPage"/>
              <w:spacing w:after="0"/>
              <w:rPr>
                <w:noProof/>
                <w:sz w:val="8"/>
                <w:szCs w:val="8"/>
              </w:rPr>
            </w:pPr>
          </w:p>
        </w:tc>
      </w:tr>
      <w:tr w:rsidR="008360D8" w14:paraId="1897EA0D" w14:textId="77777777" w:rsidTr="002C1878">
        <w:tc>
          <w:tcPr>
            <w:tcW w:w="142" w:type="dxa"/>
            <w:tcBorders>
              <w:left w:val="single" w:sz="4" w:space="0" w:color="auto"/>
            </w:tcBorders>
          </w:tcPr>
          <w:p w14:paraId="5883D3C7" w14:textId="77777777" w:rsidR="008360D8" w:rsidRDefault="008360D8" w:rsidP="002C1878">
            <w:pPr>
              <w:pStyle w:val="CRCoverPage"/>
              <w:spacing w:after="0"/>
              <w:jc w:val="right"/>
              <w:rPr>
                <w:noProof/>
              </w:rPr>
            </w:pPr>
          </w:p>
        </w:tc>
        <w:tc>
          <w:tcPr>
            <w:tcW w:w="1559" w:type="dxa"/>
            <w:shd w:val="pct30" w:color="FFFF00" w:fill="auto"/>
          </w:tcPr>
          <w:p w14:paraId="54606D5B" w14:textId="2C1AA62C" w:rsidR="008360D8" w:rsidRPr="00410371" w:rsidRDefault="008360D8" w:rsidP="002C1878">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2C1878">
            <w:pPr>
              <w:pStyle w:val="CRCoverPage"/>
              <w:spacing w:after="0"/>
              <w:jc w:val="center"/>
              <w:rPr>
                <w:noProof/>
              </w:rPr>
            </w:pPr>
            <w:r>
              <w:rPr>
                <w:b/>
                <w:noProof/>
                <w:sz w:val="28"/>
              </w:rPr>
              <w:t>CR</w:t>
            </w:r>
          </w:p>
        </w:tc>
        <w:tc>
          <w:tcPr>
            <w:tcW w:w="1276" w:type="dxa"/>
            <w:shd w:val="pct30" w:color="FFFF00" w:fill="auto"/>
          </w:tcPr>
          <w:p w14:paraId="2778B24E" w14:textId="77777777" w:rsidR="008360D8" w:rsidRPr="00410371" w:rsidRDefault="008360D8" w:rsidP="002C1878">
            <w:pPr>
              <w:pStyle w:val="CRCoverPage"/>
              <w:spacing w:after="0"/>
              <w:jc w:val="center"/>
              <w:rPr>
                <w:noProof/>
              </w:rPr>
            </w:pPr>
            <w:r>
              <w:rPr>
                <w:b/>
                <w:noProof/>
                <w:sz w:val="28"/>
              </w:rPr>
              <w:t>x</w:t>
            </w:r>
            <w:r w:rsidRPr="001F1F64">
              <w:rPr>
                <w:b/>
                <w:noProof/>
                <w:sz w:val="28"/>
              </w:rPr>
              <w:t>xxx</w:t>
            </w:r>
          </w:p>
        </w:tc>
        <w:tc>
          <w:tcPr>
            <w:tcW w:w="709" w:type="dxa"/>
          </w:tcPr>
          <w:p w14:paraId="5C5D123B" w14:textId="77777777" w:rsidR="008360D8" w:rsidRDefault="008360D8" w:rsidP="002C1878">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2C1878">
            <w:pPr>
              <w:pStyle w:val="CRCoverPage"/>
              <w:spacing w:after="0"/>
              <w:jc w:val="center"/>
              <w:rPr>
                <w:b/>
                <w:noProof/>
              </w:rPr>
            </w:pPr>
            <w:r w:rsidRPr="001F1F64">
              <w:rPr>
                <w:b/>
                <w:noProof/>
                <w:sz w:val="28"/>
              </w:rPr>
              <w:t>-</w:t>
            </w:r>
          </w:p>
        </w:tc>
        <w:tc>
          <w:tcPr>
            <w:tcW w:w="2410" w:type="dxa"/>
          </w:tcPr>
          <w:p w14:paraId="56815CBC" w14:textId="77777777" w:rsidR="008360D8" w:rsidRDefault="008360D8" w:rsidP="002C1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2C18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2C1878">
            <w:pPr>
              <w:pStyle w:val="CRCoverPage"/>
              <w:spacing w:after="0"/>
              <w:rPr>
                <w:noProof/>
              </w:rPr>
            </w:pPr>
          </w:p>
        </w:tc>
      </w:tr>
      <w:tr w:rsidR="008360D8" w14:paraId="297259EF" w14:textId="77777777" w:rsidTr="002C1878">
        <w:tc>
          <w:tcPr>
            <w:tcW w:w="9641" w:type="dxa"/>
            <w:gridSpan w:val="9"/>
            <w:tcBorders>
              <w:left w:val="single" w:sz="4" w:space="0" w:color="auto"/>
              <w:right w:val="single" w:sz="4" w:space="0" w:color="auto"/>
            </w:tcBorders>
          </w:tcPr>
          <w:p w14:paraId="16FAAAAD" w14:textId="77777777" w:rsidR="008360D8" w:rsidRDefault="008360D8" w:rsidP="002C1878">
            <w:pPr>
              <w:pStyle w:val="CRCoverPage"/>
              <w:spacing w:after="0"/>
              <w:rPr>
                <w:noProof/>
              </w:rPr>
            </w:pPr>
          </w:p>
        </w:tc>
      </w:tr>
      <w:tr w:rsidR="008360D8" w14:paraId="0F59B34A" w14:textId="77777777" w:rsidTr="002C1878">
        <w:tc>
          <w:tcPr>
            <w:tcW w:w="9641" w:type="dxa"/>
            <w:gridSpan w:val="9"/>
            <w:tcBorders>
              <w:top w:val="single" w:sz="4" w:space="0" w:color="auto"/>
            </w:tcBorders>
          </w:tcPr>
          <w:p w14:paraId="22F0EA50" w14:textId="77777777" w:rsidR="008360D8" w:rsidRPr="00F25D98" w:rsidRDefault="008360D8" w:rsidP="002C18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2C1878">
        <w:tc>
          <w:tcPr>
            <w:tcW w:w="9641" w:type="dxa"/>
            <w:gridSpan w:val="9"/>
          </w:tcPr>
          <w:p w14:paraId="7F3FE882" w14:textId="77777777" w:rsidR="008360D8" w:rsidRDefault="008360D8" w:rsidP="002C1878">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2C1878">
        <w:tc>
          <w:tcPr>
            <w:tcW w:w="2835" w:type="dxa"/>
          </w:tcPr>
          <w:p w14:paraId="07EFE0ED" w14:textId="77777777" w:rsidR="008360D8" w:rsidRDefault="008360D8" w:rsidP="002C1878">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2C1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2C1878">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2C1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2C1878">
            <w:pPr>
              <w:pStyle w:val="CRCoverPage"/>
              <w:spacing w:after="0"/>
              <w:jc w:val="center"/>
              <w:rPr>
                <w:b/>
                <w:caps/>
                <w:noProof/>
              </w:rPr>
            </w:pPr>
            <w:r>
              <w:rPr>
                <w:b/>
                <w:caps/>
                <w:noProof/>
              </w:rPr>
              <w:t>X</w:t>
            </w:r>
          </w:p>
        </w:tc>
        <w:tc>
          <w:tcPr>
            <w:tcW w:w="2126" w:type="dxa"/>
          </w:tcPr>
          <w:p w14:paraId="2B46DDB5" w14:textId="77777777" w:rsidR="008360D8" w:rsidRDefault="008360D8" w:rsidP="002C1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2C1878">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2C1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2C1878">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2C1878">
        <w:tc>
          <w:tcPr>
            <w:tcW w:w="9640" w:type="dxa"/>
            <w:gridSpan w:val="11"/>
          </w:tcPr>
          <w:p w14:paraId="6E9733A5" w14:textId="77777777" w:rsidR="008360D8" w:rsidRDefault="008360D8" w:rsidP="002C1878">
            <w:pPr>
              <w:pStyle w:val="CRCoverPage"/>
              <w:spacing w:after="0"/>
              <w:rPr>
                <w:noProof/>
                <w:sz w:val="8"/>
                <w:szCs w:val="8"/>
              </w:rPr>
            </w:pPr>
          </w:p>
        </w:tc>
      </w:tr>
      <w:tr w:rsidR="008360D8" w14:paraId="5ADA686B" w14:textId="77777777" w:rsidTr="002C1878">
        <w:tc>
          <w:tcPr>
            <w:tcW w:w="1843" w:type="dxa"/>
            <w:tcBorders>
              <w:top w:val="single" w:sz="4" w:space="0" w:color="auto"/>
              <w:left w:val="single" w:sz="4" w:space="0" w:color="auto"/>
            </w:tcBorders>
          </w:tcPr>
          <w:p w14:paraId="0F460DB8" w14:textId="77777777" w:rsidR="008360D8" w:rsidRDefault="008360D8" w:rsidP="002C1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36B54D16" w:rsidR="008360D8" w:rsidRDefault="00B067D3" w:rsidP="000B56A4">
            <w:pPr>
              <w:pStyle w:val="CRCoverPage"/>
              <w:spacing w:after="0"/>
              <w:ind w:left="100"/>
              <w:rPr>
                <w:noProof/>
              </w:rPr>
            </w:pPr>
            <w:r>
              <w:t xml:space="preserve">Introduction of </w:t>
            </w:r>
            <w:r w:rsidR="000B56A4">
              <w:t>Industrial IoT</w:t>
            </w:r>
          </w:p>
        </w:tc>
      </w:tr>
      <w:tr w:rsidR="008360D8" w14:paraId="10C5F73C" w14:textId="77777777" w:rsidTr="002C1878">
        <w:tc>
          <w:tcPr>
            <w:tcW w:w="1843" w:type="dxa"/>
            <w:tcBorders>
              <w:left w:val="single" w:sz="4" w:space="0" w:color="auto"/>
            </w:tcBorders>
          </w:tcPr>
          <w:p w14:paraId="07E4B4AE" w14:textId="77777777" w:rsidR="008360D8" w:rsidRDefault="008360D8" w:rsidP="002C1878">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2C1878">
            <w:pPr>
              <w:pStyle w:val="CRCoverPage"/>
              <w:spacing w:after="0"/>
              <w:rPr>
                <w:noProof/>
                <w:sz w:val="8"/>
                <w:szCs w:val="8"/>
              </w:rPr>
            </w:pPr>
          </w:p>
        </w:tc>
      </w:tr>
      <w:tr w:rsidR="008360D8" w14:paraId="50CD3DD6" w14:textId="77777777" w:rsidTr="002C1878">
        <w:tc>
          <w:tcPr>
            <w:tcW w:w="1843" w:type="dxa"/>
            <w:tcBorders>
              <w:left w:val="single" w:sz="4" w:space="0" w:color="auto"/>
            </w:tcBorders>
          </w:tcPr>
          <w:p w14:paraId="15AA6C47" w14:textId="77777777" w:rsidR="008360D8" w:rsidRDefault="008360D8" w:rsidP="002C1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2C1878">
            <w:pPr>
              <w:pStyle w:val="CRCoverPage"/>
              <w:spacing w:after="0"/>
              <w:ind w:left="100"/>
              <w:rPr>
                <w:noProof/>
              </w:rPr>
            </w:pPr>
            <w:r>
              <w:rPr>
                <w:noProof/>
              </w:rPr>
              <w:t>Samsung</w:t>
            </w:r>
          </w:p>
        </w:tc>
      </w:tr>
      <w:tr w:rsidR="008360D8" w14:paraId="713999E2" w14:textId="77777777" w:rsidTr="002C1878">
        <w:tc>
          <w:tcPr>
            <w:tcW w:w="1843" w:type="dxa"/>
            <w:tcBorders>
              <w:left w:val="single" w:sz="4" w:space="0" w:color="auto"/>
            </w:tcBorders>
          </w:tcPr>
          <w:p w14:paraId="6CCA08F7" w14:textId="77777777" w:rsidR="008360D8" w:rsidRDefault="008360D8" w:rsidP="002C1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2C1878">
            <w:pPr>
              <w:pStyle w:val="CRCoverPage"/>
              <w:spacing w:after="0"/>
              <w:ind w:left="100"/>
              <w:rPr>
                <w:noProof/>
              </w:rPr>
            </w:pPr>
          </w:p>
        </w:tc>
      </w:tr>
      <w:tr w:rsidR="008360D8" w14:paraId="7B3BFC63" w14:textId="77777777" w:rsidTr="002C1878">
        <w:tc>
          <w:tcPr>
            <w:tcW w:w="1843" w:type="dxa"/>
            <w:tcBorders>
              <w:left w:val="single" w:sz="4" w:space="0" w:color="auto"/>
            </w:tcBorders>
          </w:tcPr>
          <w:p w14:paraId="49D15AF4" w14:textId="77777777" w:rsidR="008360D8" w:rsidRDefault="008360D8" w:rsidP="002C1878">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2C1878">
            <w:pPr>
              <w:pStyle w:val="CRCoverPage"/>
              <w:spacing w:after="0"/>
              <w:rPr>
                <w:noProof/>
                <w:sz w:val="8"/>
                <w:szCs w:val="8"/>
              </w:rPr>
            </w:pPr>
          </w:p>
        </w:tc>
      </w:tr>
      <w:tr w:rsidR="008360D8" w14:paraId="5BC91336" w14:textId="77777777" w:rsidTr="002C1878">
        <w:tc>
          <w:tcPr>
            <w:tcW w:w="1843" w:type="dxa"/>
            <w:tcBorders>
              <w:left w:val="single" w:sz="4" w:space="0" w:color="auto"/>
            </w:tcBorders>
          </w:tcPr>
          <w:p w14:paraId="474E6E28" w14:textId="77777777" w:rsidR="008360D8" w:rsidRDefault="008360D8" w:rsidP="002C1878">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7E23BAC0" w:rsidR="008360D8" w:rsidRDefault="000B56A4" w:rsidP="002C1878">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31F36E03" w14:textId="77777777" w:rsidR="008360D8" w:rsidRDefault="008360D8" w:rsidP="002C1878">
            <w:pPr>
              <w:pStyle w:val="CRCoverPage"/>
              <w:spacing w:after="0"/>
              <w:ind w:right="100"/>
              <w:rPr>
                <w:noProof/>
              </w:rPr>
            </w:pPr>
          </w:p>
        </w:tc>
        <w:tc>
          <w:tcPr>
            <w:tcW w:w="1417" w:type="dxa"/>
            <w:gridSpan w:val="3"/>
            <w:tcBorders>
              <w:left w:val="nil"/>
            </w:tcBorders>
          </w:tcPr>
          <w:p w14:paraId="62D048C5" w14:textId="77777777" w:rsidR="008360D8" w:rsidRDefault="008360D8" w:rsidP="002C1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77777777" w:rsidR="008360D8" w:rsidRDefault="009202BF" w:rsidP="002C1878">
            <w:pPr>
              <w:pStyle w:val="CRCoverPage"/>
              <w:spacing w:after="0"/>
              <w:ind w:left="100"/>
              <w:rPr>
                <w:noProof/>
              </w:rPr>
            </w:pPr>
            <w:r>
              <w:fldChar w:fldCharType="begin"/>
            </w:r>
            <w:r>
              <w:instrText xml:space="preserve"> DOCPROPERTY  ResDate  \* MERGEFORMAT </w:instrText>
            </w:r>
            <w:r>
              <w:fldChar w:fldCharType="separate"/>
            </w:r>
            <w:r w:rsidR="008360D8">
              <w:rPr>
                <w:noProof/>
              </w:rPr>
              <w:t>&lt;Res_date&gt;</w:t>
            </w:r>
            <w:r>
              <w:rPr>
                <w:noProof/>
              </w:rPr>
              <w:fldChar w:fldCharType="end"/>
            </w:r>
          </w:p>
        </w:tc>
      </w:tr>
      <w:tr w:rsidR="008360D8" w14:paraId="16EFF352" w14:textId="77777777" w:rsidTr="002C1878">
        <w:tc>
          <w:tcPr>
            <w:tcW w:w="1843" w:type="dxa"/>
            <w:tcBorders>
              <w:left w:val="single" w:sz="4" w:space="0" w:color="auto"/>
            </w:tcBorders>
          </w:tcPr>
          <w:p w14:paraId="4BF2EA24" w14:textId="77777777" w:rsidR="008360D8" w:rsidRDefault="008360D8" w:rsidP="002C1878">
            <w:pPr>
              <w:pStyle w:val="CRCoverPage"/>
              <w:spacing w:after="0"/>
              <w:rPr>
                <w:b/>
                <w:i/>
                <w:noProof/>
                <w:sz w:val="8"/>
                <w:szCs w:val="8"/>
              </w:rPr>
            </w:pPr>
          </w:p>
        </w:tc>
        <w:tc>
          <w:tcPr>
            <w:tcW w:w="1986" w:type="dxa"/>
            <w:gridSpan w:val="4"/>
          </w:tcPr>
          <w:p w14:paraId="410D33A8" w14:textId="77777777" w:rsidR="008360D8" w:rsidRDefault="008360D8" w:rsidP="002C1878">
            <w:pPr>
              <w:pStyle w:val="CRCoverPage"/>
              <w:spacing w:after="0"/>
              <w:rPr>
                <w:noProof/>
                <w:sz w:val="8"/>
                <w:szCs w:val="8"/>
              </w:rPr>
            </w:pPr>
          </w:p>
        </w:tc>
        <w:tc>
          <w:tcPr>
            <w:tcW w:w="2267" w:type="dxa"/>
            <w:gridSpan w:val="2"/>
          </w:tcPr>
          <w:p w14:paraId="32837FEF" w14:textId="77777777" w:rsidR="008360D8" w:rsidRDefault="008360D8" w:rsidP="002C1878">
            <w:pPr>
              <w:pStyle w:val="CRCoverPage"/>
              <w:spacing w:after="0"/>
              <w:rPr>
                <w:noProof/>
                <w:sz w:val="8"/>
                <w:szCs w:val="8"/>
              </w:rPr>
            </w:pPr>
          </w:p>
        </w:tc>
        <w:tc>
          <w:tcPr>
            <w:tcW w:w="1417" w:type="dxa"/>
            <w:gridSpan w:val="3"/>
          </w:tcPr>
          <w:p w14:paraId="79CFCDBC" w14:textId="77777777" w:rsidR="008360D8" w:rsidRDefault="008360D8" w:rsidP="002C1878">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2C1878">
            <w:pPr>
              <w:pStyle w:val="CRCoverPage"/>
              <w:spacing w:after="0"/>
              <w:rPr>
                <w:noProof/>
                <w:sz w:val="8"/>
                <w:szCs w:val="8"/>
              </w:rPr>
            </w:pPr>
          </w:p>
        </w:tc>
      </w:tr>
      <w:tr w:rsidR="008360D8" w14:paraId="08D1122A" w14:textId="77777777" w:rsidTr="002C1878">
        <w:trPr>
          <w:cantSplit/>
        </w:trPr>
        <w:tc>
          <w:tcPr>
            <w:tcW w:w="1843" w:type="dxa"/>
            <w:tcBorders>
              <w:left w:val="single" w:sz="4" w:space="0" w:color="auto"/>
            </w:tcBorders>
          </w:tcPr>
          <w:p w14:paraId="0E563FFF" w14:textId="77777777" w:rsidR="008360D8" w:rsidRDefault="008360D8" w:rsidP="002C1878">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2C1878">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2C1878">
            <w:pPr>
              <w:pStyle w:val="CRCoverPage"/>
              <w:spacing w:after="0"/>
              <w:rPr>
                <w:noProof/>
              </w:rPr>
            </w:pPr>
          </w:p>
        </w:tc>
        <w:tc>
          <w:tcPr>
            <w:tcW w:w="1417" w:type="dxa"/>
            <w:gridSpan w:val="3"/>
            <w:tcBorders>
              <w:left w:val="nil"/>
            </w:tcBorders>
          </w:tcPr>
          <w:p w14:paraId="3B3FD55F" w14:textId="77777777" w:rsidR="008360D8" w:rsidRDefault="008360D8" w:rsidP="002C1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2C1878">
            <w:pPr>
              <w:pStyle w:val="CRCoverPage"/>
              <w:spacing w:after="0"/>
              <w:ind w:left="100"/>
              <w:rPr>
                <w:noProof/>
              </w:rPr>
            </w:pPr>
            <w:r>
              <w:t>Rel-16</w:t>
            </w:r>
          </w:p>
        </w:tc>
      </w:tr>
      <w:tr w:rsidR="008360D8" w14:paraId="05DAA568" w14:textId="77777777" w:rsidTr="002C1878">
        <w:tc>
          <w:tcPr>
            <w:tcW w:w="1843" w:type="dxa"/>
            <w:tcBorders>
              <w:left w:val="single" w:sz="4" w:space="0" w:color="auto"/>
              <w:bottom w:val="single" w:sz="4" w:space="0" w:color="auto"/>
            </w:tcBorders>
          </w:tcPr>
          <w:p w14:paraId="57B293F9" w14:textId="77777777" w:rsidR="008360D8" w:rsidRDefault="008360D8" w:rsidP="002C1878">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2C1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2C18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2C1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2C1878">
        <w:tc>
          <w:tcPr>
            <w:tcW w:w="1843" w:type="dxa"/>
          </w:tcPr>
          <w:p w14:paraId="3008390F" w14:textId="77777777" w:rsidR="008360D8" w:rsidRDefault="008360D8" w:rsidP="002C1878">
            <w:pPr>
              <w:pStyle w:val="CRCoverPage"/>
              <w:spacing w:after="0"/>
              <w:rPr>
                <w:b/>
                <w:i/>
                <w:noProof/>
                <w:sz w:val="8"/>
                <w:szCs w:val="8"/>
              </w:rPr>
            </w:pPr>
          </w:p>
        </w:tc>
        <w:tc>
          <w:tcPr>
            <w:tcW w:w="7797" w:type="dxa"/>
            <w:gridSpan w:val="10"/>
          </w:tcPr>
          <w:p w14:paraId="4681C9B8" w14:textId="77777777" w:rsidR="008360D8" w:rsidRDefault="008360D8" w:rsidP="002C1878">
            <w:pPr>
              <w:pStyle w:val="CRCoverPage"/>
              <w:spacing w:after="0"/>
              <w:rPr>
                <w:noProof/>
                <w:sz w:val="8"/>
                <w:szCs w:val="8"/>
              </w:rPr>
            </w:pPr>
          </w:p>
        </w:tc>
      </w:tr>
      <w:tr w:rsidR="008360D8" w14:paraId="343A2D9B" w14:textId="77777777" w:rsidTr="002C1878">
        <w:tc>
          <w:tcPr>
            <w:tcW w:w="2694" w:type="dxa"/>
            <w:gridSpan w:val="2"/>
            <w:tcBorders>
              <w:top w:val="single" w:sz="4" w:space="0" w:color="auto"/>
              <w:left w:val="single" w:sz="4" w:space="0" w:color="auto"/>
            </w:tcBorders>
          </w:tcPr>
          <w:p w14:paraId="1B7AEBA6" w14:textId="77777777" w:rsidR="008360D8" w:rsidRDefault="008360D8" w:rsidP="002C1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77777777" w:rsidR="008360D8" w:rsidRDefault="008360D8" w:rsidP="002C1878">
            <w:pPr>
              <w:pStyle w:val="CRCoverPage"/>
              <w:spacing w:after="0"/>
              <w:ind w:left="100"/>
              <w:rPr>
                <w:noProof/>
              </w:rPr>
            </w:pPr>
          </w:p>
        </w:tc>
      </w:tr>
      <w:tr w:rsidR="008360D8" w14:paraId="4D82BB2B" w14:textId="77777777" w:rsidTr="002C1878">
        <w:tc>
          <w:tcPr>
            <w:tcW w:w="2694" w:type="dxa"/>
            <w:gridSpan w:val="2"/>
            <w:tcBorders>
              <w:left w:val="single" w:sz="4" w:space="0" w:color="auto"/>
            </w:tcBorders>
          </w:tcPr>
          <w:p w14:paraId="36F45638" w14:textId="77777777" w:rsidR="008360D8" w:rsidRDefault="008360D8" w:rsidP="002C1878">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2C1878">
            <w:pPr>
              <w:pStyle w:val="CRCoverPage"/>
              <w:spacing w:after="0"/>
              <w:rPr>
                <w:noProof/>
                <w:sz w:val="8"/>
                <w:szCs w:val="8"/>
              </w:rPr>
            </w:pPr>
          </w:p>
        </w:tc>
      </w:tr>
      <w:tr w:rsidR="008360D8" w14:paraId="0964EFD1" w14:textId="77777777" w:rsidTr="002C1878">
        <w:tc>
          <w:tcPr>
            <w:tcW w:w="2694" w:type="dxa"/>
            <w:gridSpan w:val="2"/>
            <w:tcBorders>
              <w:left w:val="single" w:sz="4" w:space="0" w:color="auto"/>
            </w:tcBorders>
          </w:tcPr>
          <w:p w14:paraId="2B532F4C" w14:textId="77777777" w:rsidR="008360D8" w:rsidRDefault="008360D8" w:rsidP="002C1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77777777" w:rsidR="008360D8" w:rsidRDefault="008360D8" w:rsidP="002C1878">
            <w:pPr>
              <w:pStyle w:val="CRCoverPage"/>
              <w:spacing w:after="0"/>
              <w:ind w:left="100"/>
              <w:rPr>
                <w:noProof/>
              </w:rPr>
            </w:pPr>
          </w:p>
        </w:tc>
      </w:tr>
      <w:tr w:rsidR="008360D8" w14:paraId="2706CB31" w14:textId="77777777" w:rsidTr="002C1878">
        <w:tc>
          <w:tcPr>
            <w:tcW w:w="2694" w:type="dxa"/>
            <w:gridSpan w:val="2"/>
            <w:tcBorders>
              <w:left w:val="single" w:sz="4" w:space="0" w:color="auto"/>
            </w:tcBorders>
          </w:tcPr>
          <w:p w14:paraId="0050E1B2" w14:textId="77777777" w:rsidR="008360D8" w:rsidRDefault="008360D8" w:rsidP="002C1878">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2C1878">
            <w:pPr>
              <w:pStyle w:val="CRCoverPage"/>
              <w:spacing w:after="0"/>
              <w:rPr>
                <w:noProof/>
                <w:sz w:val="8"/>
                <w:szCs w:val="8"/>
              </w:rPr>
            </w:pPr>
          </w:p>
        </w:tc>
      </w:tr>
      <w:tr w:rsidR="008360D8" w14:paraId="0A79C3C5" w14:textId="77777777" w:rsidTr="002C1878">
        <w:tc>
          <w:tcPr>
            <w:tcW w:w="2694" w:type="dxa"/>
            <w:gridSpan w:val="2"/>
            <w:tcBorders>
              <w:left w:val="single" w:sz="4" w:space="0" w:color="auto"/>
              <w:bottom w:val="single" w:sz="4" w:space="0" w:color="auto"/>
            </w:tcBorders>
          </w:tcPr>
          <w:p w14:paraId="4AADD524" w14:textId="77777777" w:rsidR="008360D8" w:rsidRDefault="008360D8" w:rsidP="002C1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77777777" w:rsidR="008360D8" w:rsidRDefault="008360D8" w:rsidP="002C1878">
            <w:pPr>
              <w:pStyle w:val="CRCoverPage"/>
              <w:spacing w:after="0"/>
              <w:ind w:left="100"/>
              <w:rPr>
                <w:noProof/>
              </w:rPr>
            </w:pPr>
          </w:p>
        </w:tc>
      </w:tr>
      <w:tr w:rsidR="008360D8" w14:paraId="25FA422C" w14:textId="77777777" w:rsidTr="002C1878">
        <w:tc>
          <w:tcPr>
            <w:tcW w:w="2694" w:type="dxa"/>
            <w:gridSpan w:val="2"/>
          </w:tcPr>
          <w:p w14:paraId="7C581462" w14:textId="77777777" w:rsidR="008360D8" w:rsidRDefault="008360D8" w:rsidP="002C1878">
            <w:pPr>
              <w:pStyle w:val="CRCoverPage"/>
              <w:spacing w:after="0"/>
              <w:rPr>
                <w:b/>
                <w:i/>
                <w:noProof/>
                <w:sz w:val="8"/>
                <w:szCs w:val="8"/>
              </w:rPr>
            </w:pPr>
          </w:p>
        </w:tc>
        <w:tc>
          <w:tcPr>
            <w:tcW w:w="6946" w:type="dxa"/>
            <w:gridSpan w:val="9"/>
          </w:tcPr>
          <w:p w14:paraId="5A13002A" w14:textId="77777777" w:rsidR="008360D8" w:rsidRDefault="008360D8" w:rsidP="002C1878">
            <w:pPr>
              <w:pStyle w:val="CRCoverPage"/>
              <w:spacing w:after="0"/>
              <w:rPr>
                <w:noProof/>
                <w:sz w:val="8"/>
                <w:szCs w:val="8"/>
              </w:rPr>
            </w:pPr>
          </w:p>
        </w:tc>
      </w:tr>
      <w:tr w:rsidR="008360D8" w14:paraId="40500BC3" w14:textId="77777777" w:rsidTr="002C1878">
        <w:tc>
          <w:tcPr>
            <w:tcW w:w="2694" w:type="dxa"/>
            <w:gridSpan w:val="2"/>
            <w:tcBorders>
              <w:top w:val="single" w:sz="4" w:space="0" w:color="auto"/>
              <w:left w:val="single" w:sz="4" w:space="0" w:color="auto"/>
            </w:tcBorders>
          </w:tcPr>
          <w:p w14:paraId="0CC94F94" w14:textId="77777777" w:rsidR="008360D8" w:rsidRDefault="008360D8" w:rsidP="002C1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77777777" w:rsidR="008360D8" w:rsidRDefault="008360D8" w:rsidP="002C1878">
            <w:pPr>
              <w:pStyle w:val="CRCoverPage"/>
              <w:spacing w:after="0"/>
              <w:ind w:left="100"/>
              <w:rPr>
                <w:noProof/>
              </w:rPr>
            </w:pPr>
          </w:p>
        </w:tc>
      </w:tr>
      <w:tr w:rsidR="008360D8" w14:paraId="5CD5339D" w14:textId="77777777" w:rsidTr="002C1878">
        <w:tc>
          <w:tcPr>
            <w:tcW w:w="2694" w:type="dxa"/>
            <w:gridSpan w:val="2"/>
            <w:tcBorders>
              <w:left w:val="single" w:sz="4" w:space="0" w:color="auto"/>
            </w:tcBorders>
          </w:tcPr>
          <w:p w14:paraId="59E01247" w14:textId="77777777" w:rsidR="008360D8" w:rsidRDefault="008360D8" w:rsidP="002C1878">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2C1878">
            <w:pPr>
              <w:pStyle w:val="CRCoverPage"/>
              <w:spacing w:after="0"/>
              <w:rPr>
                <w:noProof/>
                <w:sz w:val="8"/>
                <w:szCs w:val="8"/>
              </w:rPr>
            </w:pPr>
          </w:p>
        </w:tc>
      </w:tr>
      <w:tr w:rsidR="008360D8" w14:paraId="00923172" w14:textId="77777777" w:rsidTr="002C1878">
        <w:tc>
          <w:tcPr>
            <w:tcW w:w="2694" w:type="dxa"/>
            <w:gridSpan w:val="2"/>
            <w:tcBorders>
              <w:left w:val="single" w:sz="4" w:space="0" w:color="auto"/>
            </w:tcBorders>
          </w:tcPr>
          <w:p w14:paraId="7A2A059E" w14:textId="77777777" w:rsidR="008360D8" w:rsidRDefault="008360D8" w:rsidP="002C1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2C1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2C1878">
            <w:pPr>
              <w:pStyle w:val="CRCoverPage"/>
              <w:spacing w:after="0"/>
              <w:jc w:val="center"/>
              <w:rPr>
                <w:b/>
                <w:caps/>
                <w:noProof/>
              </w:rPr>
            </w:pPr>
            <w:r>
              <w:rPr>
                <w:b/>
                <w:caps/>
                <w:noProof/>
              </w:rPr>
              <w:t>N</w:t>
            </w:r>
          </w:p>
        </w:tc>
        <w:tc>
          <w:tcPr>
            <w:tcW w:w="2977" w:type="dxa"/>
            <w:gridSpan w:val="4"/>
          </w:tcPr>
          <w:p w14:paraId="31210358" w14:textId="77777777" w:rsidR="008360D8" w:rsidRDefault="008360D8" w:rsidP="002C1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2C1878">
            <w:pPr>
              <w:pStyle w:val="CRCoverPage"/>
              <w:spacing w:after="0"/>
              <w:ind w:left="99"/>
              <w:rPr>
                <w:noProof/>
              </w:rPr>
            </w:pPr>
          </w:p>
        </w:tc>
      </w:tr>
      <w:tr w:rsidR="008360D8" w14:paraId="3AFA715C" w14:textId="77777777" w:rsidTr="002C1878">
        <w:tc>
          <w:tcPr>
            <w:tcW w:w="2694" w:type="dxa"/>
            <w:gridSpan w:val="2"/>
            <w:tcBorders>
              <w:left w:val="single" w:sz="4" w:space="0" w:color="auto"/>
            </w:tcBorders>
          </w:tcPr>
          <w:p w14:paraId="037F81D0" w14:textId="77777777" w:rsidR="008360D8" w:rsidRDefault="008360D8" w:rsidP="002C1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77777777" w:rsidR="008360D8" w:rsidRDefault="008360D8"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2C1878">
            <w:pPr>
              <w:pStyle w:val="CRCoverPage"/>
              <w:spacing w:after="0"/>
              <w:jc w:val="center"/>
              <w:rPr>
                <w:b/>
                <w:caps/>
                <w:noProof/>
              </w:rPr>
            </w:pPr>
          </w:p>
        </w:tc>
        <w:tc>
          <w:tcPr>
            <w:tcW w:w="2977" w:type="dxa"/>
            <w:gridSpan w:val="4"/>
          </w:tcPr>
          <w:p w14:paraId="5D8660E4" w14:textId="77777777" w:rsidR="008360D8" w:rsidRDefault="008360D8" w:rsidP="002C1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77777777" w:rsidR="008360D8" w:rsidRDefault="008360D8" w:rsidP="002C1878">
            <w:pPr>
              <w:pStyle w:val="CRCoverPage"/>
              <w:spacing w:after="0"/>
              <w:ind w:left="99"/>
              <w:rPr>
                <w:noProof/>
              </w:rPr>
            </w:pPr>
            <w:r>
              <w:rPr>
                <w:noProof/>
              </w:rPr>
              <w:t xml:space="preserve">TS/TR ... CR ... </w:t>
            </w:r>
          </w:p>
        </w:tc>
      </w:tr>
      <w:tr w:rsidR="008360D8" w14:paraId="2431D82D" w14:textId="77777777" w:rsidTr="002C1878">
        <w:tc>
          <w:tcPr>
            <w:tcW w:w="2694" w:type="dxa"/>
            <w:gridSpan w:val="2"/>
            <w:tcBorders>
              <w:left w:val="single" w:sz="4" w:space="0" w:color="auto"/>
            </w:tcBorders>
          </w:tcPr>
          <w:p w14:paraId="34DBB0DD" w14:textId="77777777" w:rsidR="008360D8" w:rsidRDefault="008360D8" w:rsidP="002C1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77777777" w:rsidR="008360D8" w:rsidRDefault="008360D8" w:rsidP="002C1878">
            <w:pPr>
              <w:pStyle w:val="CRCoverPage"/>
              <w:spacing w:after="0"/>
              <w:jc w:val="center"/>
              <w:rPr>
                <w:b/>
                <w:caps/>
                <w:noProof/>
              </w:rPr>
            </w:pPr>
          </w:p>
        </w:tc>
        <w:tc>
          <w:tcPr>
            <w:tcW w:w="2977" w:type="dxa"/>
            <w:gridSpan w:val="4"/>
          </w:tcPr>
          <w:p w14:paraId="05C7869C" w14:textId="77777777" w:rsidR="008360D8" w:rsidRDefault="008360D8" w:rsidP="002C1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2C1878">
            <w:pPr>
              <w:pStyle w:val="CRCoverPage"/>
              <w:spacing w:after="0"/>
              <w:ind w:left="99"/>
              <w:rPr>
                <w:noProof/>
              </w:rPr>
            </w:pPr>
            <w:r>
              <w:rPr>
                <w:noProof/>
              </w:rPr>
              <w:t xml:space="preserve">TS/TR ... CR ... </w:t>
            </w:r>
          </w:p>
        </w:tc>
      </w:tr>
      <w:tr w:rsidR="008360D8" w14:paraId="762E663D" w14:textId="77777777" w:rsidTr="002C1878">
        <w:tc>
          <w:tcPr>
            <w:tcW w:w="2694" w:type="dxa"/>
            <w:gridSpan w:val="2"/>
            <w:tcBorders>
              <w:left w:val="single" w:sz="4" w:space="0" w:color="auto"/>
            </w:tcBorders>
          </w:tcPr>
          <w:p w14:paraId="273F003B" w14:textId="77777777" w:rsidR="008360D8" w:rsidRDefault="008360D8" w:rsidP="002C1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77777777" w:rsidR="008360D8" w:rsidRDefault="008360D8" w:rsidP="002C1878">
            <w:pPr>
              <w:pStyle w:val="CRCoverPage"/>
              <w:spacing w:after="0"/>
              <w:jc w:val="center"/>
              <w:rPr>
                <w:b/>
                <w:caps/>
                <w:noProof/>
              </w:rPr>
            </w:pPr>
          </w:p>
        </w:tc>
        <w:tc>
          <w:tcPr>
            <w:tcW w:w="2977" w:type="dxa"/>
            <w:gridSpan w:val="4"/>
          </w:tcPr>
          <w:p w14:paraId="381F5159" w14:textId="77777777" w:rsidR="008360D8" w:rsidRDefault="008360D8" w:rsidP="002C1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2C1878">
            <w:pPr>
              <w:pStyle w:val="CRCoverPage"/>
              <w:spacing w:after="0"/>
              <w:ind w:left="99"/>
              <w:rPr>
                <w:noProof/>
              </w:rPr>
            </w:pPr>
            <w:r>
              <w:rPr>
                <w:noProof/>
              </w:rPr>
              <w:t xml:space="preserve">TS/TR ... CR ... </w:t>
            </w:r>
          </w:p>
        </w:tc>
      </w:tr>
      <w:tr w:rsidR="008360D8" w14:paraId="0464F6FE" w14:textId="77777777" w:rsidTr="002C1878">
        <w:tc>
          <w:tcPr>
            <w:tcW w:w="2694" w:type="dxa"/>
            <w:gridSpan w:val="2"/>
            <w:tcBorders>
              <w:left w:val="single" w:sz="4" w:space="0" w:color="auto"/>
            </w:tcBorders>
          </w:tcPr>
          <w:p w14:paraId="6D1525EC" w14:textId="77777777" w:rsidR="008360D8" w:rsidRDefault="008360D8" w:rsidP="002C1878">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2C1878">
            <w:pPr>
              <w:pStyle w:val="CRCoverPage"/>
              <w:spacing w:after="0"/>
              <w:rPr>
                <w:noProof/>
              </w:rPr>
            </w:pPr>
          </w:p>
        </w:tc>
      </w:tr>
      <w:tr w:rsidR="008360D8" w14:paraId="5ACBA634" w14:textId="77777777" w:rsidTr="002C1878">
        <w:tc>
          <w:tcPr>
            <w:tcW w:w="2694" w:type="dxa"/>
            <w:gridSpan w:val="2"/>
            <w:tcBorders>
              <w:left w:val="single" w:sz="4" w:space="0" w:color="auto"/>
              <w:bottom w:val="single" w:sz="4" w:space="0" w:color="auto"/>
            </w:tcBorders>
          </w:tcPr>
          <w:p w14:paraId="30642785" w14:textId="77777777" w:rsidR="008360D8" w:rsidRDefault="008360D8" w:rsidP="002C1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2C1878">
            <w:pPr>
              <w:pStyle w:val="CRCoverPage"/>
              <w:spacing w:after="0"/>
              <w:ind w:left="100"/>
              <w:rPr>
                <w:noProof/>
              </w:rPr>
            </w:pPr>
          </w:p>
        </w:tc>
      </w:tr>
      <w:tr w:rsidR="008360D8" w:rsidRPr="008863B9" w14:paraId="2A1A538D" w14:textId="77777777" w:rsidTr="002C1878">
        <w:tc>
          <w:tcPr>
            <w:tcW w:w="2694" w:type="dxa"/>
            <w:gridSpan w:val="2"/>
            <w:tcBorders>
              <w:top w:val="single" w:sz="4" w:space="0" w:color="auto"/>
              <w:bottom w:val="single" w:sz="4" w:space="0" w:color="auto"/>
            </w:tcBorders>
          </w:tcPr>
          <w:p w14:paraId="51B403F6" w14:textId="77777777" w:rsidR="008360D8" w:rsidRPr="008863B9" w:rsidRDefault="008360D8" w:rsidP="002C1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2C1878">
            <w:pPr>
              <w:pStyle w:val="CRCoverPage"/>
              <w:spacing w:after="0"/>
              <w:ind w:left="100"/>
              <w:rPr>
                <w:noProof/>
                <w:sz w:val="8"/>
                <w:szCs w:val="8"/>
              </w:rPr>
            </w:pPr>
          </w:p>
        </w:tc>
      </w:tr>
      <w:tr w:rsidR="008360D8" w14:paraId="2CA194E8" w14:textId="77777777" w:rsidTr="002C1878">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2C1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7777777" w:rsidR="008360D8" w:rsidRDefault="008360D8" w:rsidP="002C1878">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2BBF96E8" w14:textId="77777777" w:rsidR="00E04099" w:rsidRDefault="00E04099" w:rsidP="00E04099">
      <w:pPr>
        <w:pStyle w:val="Heading2"/>
        <w:ind w:left="1136" w:hanging="1136"/>
      </w:pPr>
      <w:bookmarkStart w:id="5" w:name="_Toc12021467"/>
      <w:bookmarkStart w:id="6" w:name="_Toc20311579"/>
      <w:bookmarkStart w:id="7" w:name="_Ref498101660"/>
      <w:bookmarkStart w:id="8" w:name="_Toc12021476"/>
      <w:bookmarkStart w:id="9" w:name="_Toc20311588"/>
      <w:bookmarkEnd w:id="0"/>
      <w:bookmarkEnd w:id="1"/>
      <w:r w:rsidRPr="00B916EC">
        <w:lastRenderedPageBreak/>
        <w:t>9.1</w:t>
      </w:r>
      <w:r w:rsidRPr="00B916EC">
        <w:rPr>
          <w:rFonts w:hint="eastAsia"/>
        </w:rPr>
        <w:tab/>
      </w:r>
      <w:r w:rsidRPr="00B916EC">
        <w:t>HARQ-ACK codebook determination</w:t>
      </w:r>
      <w:bookmarkEnd w:id="5"/>
      <w:bookmarkEnd w:id="6"/>
    </w:p>
    <w:p w14:paraId="700D0D6F" w14:textId="77777777" w:rsidR="00E04099" w:rsidRDefault="00E04099" w:rsidP="00E04099">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FC93C48" w14:textId="77777777" w:rsidR="00E04099" w:rsidRDefault="00E04099" w:rsidP="00E04099">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261A71CC" w14:textId="77777777" w:rsidR="00E04099" w:rsidRDefault="00E04099" w:rsidP="00E04099">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5F8C5834" w14:textId="576C950B" w:rsidR="00E04099" w:rsidRPr="00A160F2" w:rsidRDefault="00E04099" w:rsidP="00E04099">
      <w:pPr>
        <w:rPr>
          <w:lang w:eastAsia="x-none"/>
        </w:rPr>
      </w:pPr>
      <w:r w:rsidRPr="00A160F2">
        <w:rPr>
          <w:lang w:eastAsia="x-none"/>
        </w:rPr>
        <w:t xml:space="preserve">A UE does not expect to be indicated to transmit HARQ-ACK information for more than one SPS PDSCH receptions </w:t>
      </w:r>
      <w:ins w:id="10" w:author="Aris Papasakellariou 2" w:date="2019-11-05T08:27:00Z">
        <w:del w:id="11" w:author="Aris Papasakellariou 3" w:date="2019-11-06T19:26:00Z">
          <w:r w:rsidRPr="00A160F2" w:rsidDel="00786F91">
            <w:rPr>
              <w:lang w:eastAsia="x-none"/>
            </w:rPr>
            <w:delText xml:space="preserve">and for one or more non-SPS PDSCH receptions </w:delText>
          </w:r>
        </w:del>
      </w:ins>
      <w:r w:rsidRPr="00A160F2">
        <w:rPr>
          <w:lang w:eastAsia="x-none"/>
        </w:rPr>
        <w:t>in a same PUCCH</w:t>
      </w:r>
      <w:ins w:id="12" w:author="Aris Papasakellariou 3" w:date="2019-11-06T11:08:00Z">
        <w:r w:rsidR="009C7DC4" w:rsidRPr="00A160F2">
          <w:rPr>
            <w:lang w:eastAsia="x-none"/>
          </w:rPr>
          <w:t xml:space="preserve"> if the UE is provided a single SPS PDSCH configuration</w:t>
        </w:r>
        <w:r w:rsidR="009C7DC4" w:rsidRPr="00A160F2">
          <w:rPr>
            <w:lang w:eastAsia="zh-CN"/>
          </w:rPr>
          <w:t xml:space="preserve"> in a cell group</w:t>
        </w:r>
      </w:ins>
      <w:commentRangeStart w:id="13"/>
      <w:r w:rsidRPr="00A160F2">
        <w:rPr>
          <w:lang w:eastAsia="x-none"/>
        </w:rPr>
        <w:t>.</w:t>
      </w:r>
      <w:commentRangeEnd w:id="13"/>
      <w:r w:rsidR="00E2704D">
        <w:rPr>
          <w:rStyle w:val="CommentReference"/>
          <w:lang w:val="x-none"/>
        </w:rPr>
        <w:commentReference w:id="13"/>
      </w:r>
      <w:r w:rsidRPr="00A160F2">
        <w:rPr>
          <w:lang w:eastAsia="x-none"/>
        </w:rPr>
        <w:t xml:space="preserve"> </w:t>
      </w:r>
    </w:p>
    <w:p w14:paraId="2620AC77" w14:textId="44E3B897" w:rsidR="00E04099" w:rsidRDefault="00E04099" w:rsidP="00E04099">
      <w:pPr>
        <w:rPr>
          <w:lang w:eastAsia="x-none"/>
        </w:rPr>
      </w:pPr>
      <w:r>
        <w:rPr>
          <w:lang w:eastAsia="x-none"/>
        </w:rPr>
        <w:t>In the following, the CRC for DCI format 1_0 or DCI format 1_1 is scrambled with a C-RNTI, an MCS-C-RNTI, or a CS-RNTI.</w:t>
      </w:r>
    </w:p>
    <w:p w14:paraId="6F2D64C0" w14:textId="77777777" w:rsidR="00E04099" w:rsidRPr="00D508B4" w:rsidRDefault="00E04099" w:rsidP="00E04099">
      <w:pPr>
        <w:rPr>
          <w:lang w:eastAsia="x-none"/>
        </w:rPr>
      </w:pPr>
    </w:p>
    <w:p w14:paraId="656D87BC" w14:textId="063B49D1" w:rsidR="00E04099" w:rsidRDefault="00E04099" w:rsidP="00E0409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E04099" w:rsidRDefault="00E04099" w:rsidP="00E04099">
      <w:pPr>
        <w:keepNext/>
        <w:keepLines/>
        <w:spacing w:before="180"/>
        <w:ind w:left="1134" w:hanging="1134"/>
        <w:jc w:val="center"/>
        <w:outlineLvl w:val="1"/>
        <w:rPr>
          <w:rFonts w:eastAsia="SimSun"/>
          <w:noProof/>
          <w:color w:val="FF0000"/>
          <w:sz w:val="24"/>
          <w:lang w:eastAsia="zh-CN"/>
        </w:rPr>
      </w:pPr>
    </w:p>
    <w:p w14:paraId="67AD6871" w14:textId="4E852872" w:rsidR="00DB4D0F" w:rsidRPr="00B916EC" w:rsidRDefault="00DB4D0F" w:rsidP="00DB4D0F">
      <w:pPr>
        <w:pStyle w:val="Heading3"/>
      </w:pPr>
      <w:r w:rsidRPr="00B916EC">
        <w:t>9.2.1</w:t>
      </w:r>
      <w:r w:rsidRPr="00B916EC">
        <w:tab/>
      </w:r>
      <w:r w:rsidR="00BA0BE3" w:rsidRPr="00B916EC">
        <w:t>PUCCH Resource Sets</w:t>
      </w:r>
      <w:bookmarkEnd w:id="7"/>
      <w:bookmarkEnd w:id="8"/>
      <w:bookmarkEnd w:id="9"/>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8.7pt" o:ole="">
            <v:imagedata r:id="rId14" o:title=""/>
          </v:shape>
          <o:OLEObject Type="Embed" ProgID="Equation.3" ShapeID="_x0000_i1025" DrawAspect="Content" ObjectID="_1634931285" r:id="rId15"/>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026" type="#_x0000_t75" style="width:30.7pt;height:18.7pt" o:ole="">
            <v:imagedata r:id="rId16" o:title=""/>
          </v:shape>
          <o:OLEObject Type="Embed" ProgID="Equation.3" ShapeID="_x0000_i1026" DrawAspect="Content" ObjectID="_1634931286" r:id="rId17"/>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3EDDEA64" w:rsidR="00BE33B4" w:rsidRDefault="00C90E14" w:rsidP="00BE33B4">
      <w:pPr>
        <w:rPr>
          <w:color w:val="000000"/>
        </w:rPr>
      </w:pPr>
      <w:r w:rsidRPr="00EE027F">
        <w:t xml:space="preserve">If the UE provides HARQ-ACK information in a PUCCH transmission in response to detecting a DCI format </w:t>
      </w:r>
      <w:r>
        <w:t>1_0</w:t>
      </w:r>
      <w:r w:rsidRPr="00EE027F">
        <w:t xml:space="preserve"> or </w:t>
      </w:r>
      <w:r>
        <w:t>DCI format 1_1</w:t>
      </w:r>
      <w:r w:rsidRPr="00EE027F">
        <w:t>, the UE determines a</w:t>
      </w:r>
      <w:r w:rsidRPr="00EE027F">
        <w:rPr>
          <w:lang w:val="en-US"/>
        </w:rPr>
        <w:t xml:space="preserve"> PUCCH resource with index </w:t>
      </w:r>
      <w:r w:rsidRPr="00EE027F">
        <w:rPr>
          <w:position w:val="-10"/>
        </w:rPr>
        <w:object w:dxaOrig="540" w:dyaOrig="340" w14:anchorId="25C01295">
          <v:shape id="_x0000_i1027" type="#_x0000_t75" style="width:28.6pt;height:18.7pt" o:ole="">
            <v:imagedata r:id="rId18" o:title=""/>
          </v:shape>
          <o:OLEObject Type="Embed" ProgID="Equation.3" ShapeID="_x0000_i1027" DrawAspect="Content" ObjectID="_1634931287" r:id="rId19"/>
        </w:object>
      </w:r>
      <w:r w:rsidRPr="00EE027F">
        <w:t xml:space="preserve">,  </w:t>
      </w:r>
      <w:r w:rsidRPr="00EE027F">
        <w:rPr>
          <w:position w:val="-10"/>
        </w:rPr>
        <w:object w:dxaOrig="1260" w:dyaOrig="340" w14:anchorId="5495ABFA">
          <v:shape id="_x0000_i1028" type="#_x0000_t75" style="width:64.25pt;height:18.7pt" o:ole="">
            <v:imagedata r:id="rId20" o:title=""/>
          </v:shape>
          <o:OLEObject Type="Embed" ProgID="Equation.3" ShapeID="_x0000_i1028" DrawAspect="Content" ObjectID="_1634931288" r:id="rId21"/>
        </w:object>
      </w:r>
      <w:r w:rsidRPr="00EE027F">
        <w:t xml:space="preserve">, </w:t>
      </w:r>
      <w:r w:rsidRPr="00EE027F">
        <w:rPr>
          <w:lang w:val="en-US"/>
        </w:rPr>
        <w:t>as</w:t>
      </w:r>
      <w:r w:rsidRPr="00EE027F">
        <w:t xml:space="preserve"> </w:t>
      </w:r>
      <w:r w:rsidRPr="00EE027F">
        <w:rPr>
          <w:position w:val="-30"/>
        </w:rPr>
        <w:object w:dxaOrig="2320" w:dyaOrig="700" w14:anchorId="0CF38B76">
          <v:shape id="_x0000_i1029" type="#_x0000_t75" style="width:122.1pt;height:36pt" o:ole="">
            <v:imagedata r:id="rId22" o:title=""/>
          </v:shape>
          <o:OLEObject Type="Embed" ProgID="Equation.3" ShapeID="_x0000_i1029" DrawAspect="Content" ObjectID="_1634931289" r:id="rId23"/>
        </w:object>
      </w:r>
      <w:r w:rsidRPr="00EE027F">
        <w:t xml:space="preserve">, where </w:t>
      </w:r>
      <w:r w:rsidRPr="00EE027F">
        <w:rPr>
          <w:position w:val="-10"/>
        </w:rPr>
        <w:object w:dxaOrig="480" w:dyaOrig="300" w14:anchorId="7639E815">
          <v:shape id="_x0000_i1030" type="#_x0000_t75" style="width:21.9pt;height:14.1pt" o:ole="">
            <v:imagedata r:id="rId24" o:title=""/>
          </v:shape>
          <o:OLEObject Type="Embed" ProgID="Equation.3" ShapeID="_x0000_i1030" DrawAspect="Content" ObjectID="_1634931290" r:id="rId25"/>
        </w:object>
      </w:r>
      <w:r w:rsidRPr="00EE027F">
        <w:t xml:space="preserve"> is a number of CCEs in a CORESET of a PDCCH reception with DCI format</w:t>
      </w:r>
      <w:r>
        <w:t xml:space="preserve"> 1_0 or DCI format 1_1</w:t>
      </w:r>
      <w:r w:rsidRPr="00EE027F">
        <w:t xml:space="preserve">, as described in Subclause 10.1, </w:t>
      </w:r>
      <w:r w:rsidRPr="00EE027F">
        <w:rPr>
          <w:position w:val="-12"/>
        </w:rPr>
        <w:object w:dxaOrig="520" w:dyaOrig="360" w14:anchorId="26897301">
          <v:shape id="_x0000_i1031" type="#_x0000_t75" style="width:26.45pt;height:18.7pt" o:ole="">
            <v:imagedata r:id="rId26" o:title=""/>
          </v:shape>
          <o:OLEObject Type="Embed" ProgID="Equation.3" ShapeID="_x0000_i1031" DrawAspect="Content" ObjectID="_1634931291" r:id="rId27"/>
        </w:object>
      </w:r>
      <w:r w:rsidRPr="00EE027F">
        <w:t xml:space="preserve"> is the index of a first CCE for the PDCCH reception, and </w:t>
      </w:r>
      <w:r w:rsidRPr="00EE027F">
        <w:rPr>
          <w:position w:val="-10"/>
        </w:rPr>
        <w:object w:dxaOrig="400" w:dyaOrig="340" w14:anchorId="020DAD22">
          <v:shape id="_x0000_i1032" type="#_x0000_t75" style="width:21.9pt;height:18.7pt" o:ole="">
            <v:imagedata r:id="rId28" o:title=""/>
          </v:shape>
          <o:OLEObject Type="Embed" ProgID="Equation.3" ShapeID="_x0000_i1032" DrawAspect="Content" ObjectID="_1634931292" r:id="rId29"/>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t xml:space="preserve"> 1_0 or DCI format 1_1</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033" type="#_x0000_t75" style="width:57.55pt;height:14.45pt" o:ole="">
            <v:imagedata r:id="rId30" o:title=""/>
          </v:shape>
          <o:OLEObject Type="Embed" ProgID="Equation.3" ShapeID="_x0000_i1033" DrawAspect="Content" ObjectID="_1634931293" r:id="rId31"/>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034" type="#_x0000_t75" style="width:93.55pt;height:16.95pt" o:ole="">
            <v:imagedata r:id="rId32" o:title=""/>
          </v:shape>
          <o:OLEObject Type="Embed" ProgID="Equation.3" ShapeID="_x0000_i1034" DrawAspect="Content" ObjectID="_1634931294" r:id="rId33"/>
        </w:object>
      </w:r>
      <w:r>
        <w:rPr>
          <w:lang w:val="en-US"/>
        </w:rPr>
        <w:t xml:space="preserve"> and the PRB index of the PUCCH transmission in the second hop as </w:t>
      </w:r>
      <w:r w:rsidR="00906C6C" w:rsidRPr="009F1E1D">
        <w:rPr>
          <w:position w:val="-10"/>
        </w:rPr>
        <w:object w:dxaOrig="2700" w:dyaOrig="340" w14:anchorId="0194AB23">
          <v:shape id="_x0000_i1035" type="#_x0000_t75" style="width:136.6pt;height:16.6pt" o:ole="">
            <v:imagedata r:id="rId34" o:title=""/>
          </v:shape>
          <o:OLEObject Type="Embed" ProgID="Equation.3" ShapeID="_x0000_i1035" DrawAspect="Content" ObjectID="_1634931295" r:id="rId35"/>
        </w:object>
      </w:r>
      <w:r>
        <w:rPr>
          <w:lang w:val="en-US"/>
        </w:rPr>
        <w:t xml:space="preserve">, where </w:t>
      </w:r>
      <w:r w:rsidRPr="009F1E1D">
        <w:rPr>
          <w:position w:val="-10"/>
        </w:rPr>
        <w:object w:dxaOrig="380" w:dyaOrig="300" w14:anchorId="3F760CD8">
          <v:shape id="_x0000_i1036" type="#_x0000_t75" style="width:21.9pt;height:14.45pt" o:ole="">
            <v:imagedata r:id="rId36" o:title=""/>
          </v:shape>
          <o:OLEObject Type="Embed" ProgID="Equation.3" ShapeID="_x0000_i1036" DrawAspect="Content" ObjectID="_1634931296" r:id="rId37"/>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037" type="#_x0000_t75" style="width:64.25pt;height:16.95pt" o:ole="">
            <v:imagedata r:id="rId38" o:title=""/>
          </v:shape>
          <o:OLEObject Type="Embed" ProgID="Equation.3" ShapeID="_x0000_i1037" DrawAspect="Content" ObjectID="_1634931297" r:id="rId39"/>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038" type="#_x0000_t75" style="width:57.55pt;height:14.45pt" o:ole="">
            <v:imagedata r:id="rId40" o:title=""/>
          </v:shape>
          <o:OLEObject Type="Embed" ProgID="Equation.3" ShapeID="_x0000_i1038" DrawAspect="Content" ObjectID="_1634931298" r:id="rId41"/>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039" type="#_x0000_t75" style="width:165.2pt;height:18.7pt" o:ole="">
            <v:imagedata r:id="rId42" o:title=""/>
          </v:shape>
          <o:OLEObject Type="Embed" ProgID="Equation.3" ShapeID="_x0000_i1039" DrawAspect="Content" ObjectID="_1634931299" r:id="rId43"/>
        </w:object>
      </w:r>
      <w:r>
        <w:rPr>
          <w:lang w:val="en-US"/>
        </w:rPr>
        <w:t xml:space="preserve"> and the PRB index of the PUCCH transmission in the second hop as </w:t>
      </w:r>
      <w:r w:rsidR="00906C6C" w:rsidRPr="009F1E1D">
        <w:rPr>
          <w:position w:val="-10"/>
        </w:rPr>
        <w:object w:dxaOrig="2240" w:dyaOrig="340" w14:anchorId="2EE78C93">
          <v:shape id="_x0000_i1040" type="#_x0000_t75" style="width:122.45pt;height:18.7pt" o:ole="">
            <v:imagedata r:id="rId44" o:title=""/>
          </v:shape>
          <o:OLEObject Type="Embed" ProgID="Equation.3" ShapeID="_x0000_i1040" DrawAspect="Content" ObjectID="_1634931300" r:id="rId45"/>
        </w:object>
      </w:r>
      <w:r>
        <w:rPr>
          <w:lang w:val="en-US"/>
        </w:rPr>
        <w:t xml:space="preserve"> </w:t>
      </w:r>
    </w:p>
    <w:p w14:paraId="2E3FC527" w14:textId="77777777" w:rsidR="00BE33B4" w:rsidRPr="001322F1" w:rsidRDefault="00BE33B4" w:rsidP="00BE33B4">
      <w:pPr>
        <w:pStyle w:val="B1"/>
        <w:rPr>
          <w:lang w:val="en-GB"/>
        </w:rPr>
      </w:pPr>
      <w:r>
        <w:lastRenderedPageBreak/>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041" type="#_x0000_t75" style="width:79.75pt;height:15.55pt" o:ole="">
            <v:imagedata r:id="rId46" o:title=""/>
          </v:shape>
          <o:OLEObject Type="Embed" ProgID="Equation.3" ShapeID="_x0000_i1041" DrawAspect="Content" ObjectID="_1634931301" r:id="rId47"/>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w:t>
      </w:r>
      <w:r w:rsidRPr="00EE027F">
        <w:lastRenderedPageBreak/>
        <w:t xml:space="preserve">information bits is 2. A maximum number of PUCCH resource indexes for a set of PUCCH resources is provided by </w:t>
      </w:r>
      <w:r w:rsidRPr="00EE027F">
        <w:rPr>
          <w:i/>
        </w:rPr>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042" type="#_x0000_t75" style="width:19.75pt;height:16.6pt" o:ole="">
            <v:imagedata r:id="rId50" o:title=""/>
          </v:shape>
          <o:OLEObject Type="Embed" ProgID="Equation.3" ShapeID="_x0000_i1042" DrawAspect="Content" ObjectID="_1634931302" r:id="rId51"/>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043" type="#_x0000_t75" style="width:44.1pt;height:18.7pt" o:ole="">
            <v:imagedata r:id="rId52" o:title=""/>
          </v:shape>
          <o:OLEObject Type="Embed" ProgID="Equation.3" ShapeID="_x0000_i1043" DrawAspect="Content" ObjectID="_1634931303" r:id="rId53"/>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044" type="#_x0000_t75" style="width:57.55pt;height:18.7pt" o:ole="">
            <v:imagedata r:id="rId54" o:title=""/>
          </v:shape>
          <o:OLEObject Type="Embed" ProgID="Equation.3" ShapeID="_x0000_i1044" DrawAspect="Content" ObjectID="_1634931304" r:id="rId55"/>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045" type="#_x0000_t75" style="width:15.55pt;height:18.7pt" o:ole="">
            <v:imagedata r:id="rId56" o:title=""/>
          </v:shape>
          <o:OLEObject Type="Embed" ProgID="Equation.3" ShapeID="_x0000_i1045" DrawAspect="Content" ObjectID="_1634931305" r:id="rId57"/>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046" type="#_x0000_t75" style="width:15.55pt;height:18.7pt" o:ole="">
            <v:imagedata r:id="rId56" o:title=""/>
          </v:shape>
          <o:OLEObject Type="Embed" ProgID="Equation.3" ShapeID="_x0000_i1046" DrawAspect="Content" ObjectID="_1634931306" r:id="rId58"/>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047" type="#_x0000_t75" style="width:1in;height:18.7pt" o:ole="">
            <v:imagedata r:id="rId59" o:title=""/>
          </v:shape>
          <o:OLEObject Type="Embed" ProgID="Equation.3" ShapeID="_x0000_i1047" DrawAspect="Content" ObjectID="_1634931307" r:id="rId60"/>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048" type="#_x0000_t75" style="width:16.95pt;height:18.7pt" o:ole="">
            <v:imagedata r:id="rId61" o:title=""/>
          </v:shape>
          <o:OLEObject Type="Embed" ProgID="Equation.3" ShapeID="_x0000_i1048" DrawAspect="Content" ObjectID="_1634931308" r:id="rId62"/>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049" type="#_x0000_t75" style="width:15.55pt;height:18.7pt" o:ole="">
            <v:imagedata r:id="rId61" o:title=""/>
          </v:shape>
          <o:OLEObject Type="Embed" ProgID="Equation.3" ShapeID="_x0000_i1049" DrawAspect="Content" ObjectID="_1634931309" r:id="rId63"/>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050" type="#_x0000_t75" style="width:79.75pt;height:18.7pt" o:ole="">
            <v:imagedata r:id="rId64" o:title=""/>
          </v:shape>
          <o:OLEObject Type="Embed" ProgID="Equation.3" ShapeID="_x0000_i1050" DrawAspect="Content" ObjectID="_1634931310" r:id="rId65"/>
        </w:object>
      </w:r>
      <w:r w:rsidR="00D855F9" w:rsidRPr="00B916EC">
        <w:rPr>
          <w:rFonts w:eastAsia="SimSun" w:cs="Arial"/>
          <w:lang w:val="en-US" w:eastAsia="zh-CN"/>
        </w:rPr>
        <w:t>.</w:t>
      </w:r>
      <w:r w:rsidR="007D5A3F">
        <w:t xml:space="preserve"> </w:t>
      </w:r>
    </w:p>
    <w:p w14:paraId="2011275C" w14:textId="772F04E5" w:rsidR="00B85C24" w:rsidRDefault="00B85C24" w:rsidP="00B85C24">
      <w:pPr>
        <w:rPr>
          <w:ins w:id="14" w:author="Aris Papasakellariou" w:date="2019-10-28T09:42:00Z"/>
        </w:rPr>
      </w:pPr>
      <w:ins w:id="15" w:author="Aris Papasakellariou" w:date="2019-10-28T09:42:00Z">
        <w:r>
          <w:t xml:space="preserve">If the UE is provided more than one </w:t>
        </w:r>
      </w:ins>
      <w:ins w:id="16" w:author="Aris Papasakellariou 2" w:date="2019-11-04T11:25:00Z">
        <w:r w:rsidR="003B4880">
          <w:t xml:space="preserve">active </w:t>
        </w:r>
      </w:ins>
      <w:ins w:id="17" w:author="Aris Papasakellariou" w:date="2019-10-28T09:42:00Z">
        <w:r>
          <w:t xml:space="preserve">SPS PDSCH configurations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is provided by </w:t>
        </w:r>
        <w:r>
          <w:rPr>
            <w:i/>
            <w:iCs/>
          </w:rPr>
          <w:t>SPS-PUCCH-AN-List</w:t>
        </w:r>
        <w:r>
          <w:t xml:space="preserve"> a set of PUCCH resources and determines a PUCCH resource to be </w:t>
        </w:r>
      </w:ins>
    </w:p>
    <w:p w14:paraId="4D1FB6E2" w14:textId="6971539A" w:rsidR="00B85C24" w:rsidRDefault="00B85C24" w:rsidP="00B85C24">
      <w:pPr>
        <w:pStyle w:val="B1"/>
        <w:rPr>
          <w:ins w:id="18" w:author="Aris Papasakellariou" w:date="2019-10-28T09:42:00Z"/>
        </w:rPr>
      </w:pPr>
      <w:ins w:id="19" w:author="Aris Papasakellariou" w:date="2019-10-28T09:42: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commentRangeStart w:id="20"/>
        <w:r>
          <w:rPr>
            <w:rFonts w:eastAsia="SimSun" w:cs="Arial"/>
            <w:lang w:val="en-US" w:eastAsia="zh-CN"/>
          </w:rPr>
          <w:t>,</w:t>
        </w:r>
        <w:commentRangeEnd w:id="20"/>
        <w:r>
          <w:rPr>
            <w:rStyle w:val="CommentReference"/>
          </w:rPr>
          <w:commentReference w:id="20"/>
        </w:r>
        <w:r>
          <w:rPr>
            <w:rFonts w:eastAsia="SimSun" w:cs="Arial"/>
            <w:lang w:val="en-US" w:eastAsia="zh-CN"/>
          </w:rPr>
          <w:t xml:space="preserve"> or</w:t>
        </w:r>
      </w:ins>
    </w:p>
    <w:p w14:paraId="54B7DA5C" w14:textId="10F44111" w:rsidR="00B85C24" w:rsidRDefault="00B85C24" w:rsidP="00B85C24">
      <w:pPr>
        <w:pStyle w:val="B1"/>
        <w:rPr>
          <w:ins w:id="21" w:author="Aris Papasakellariou" w:date="2019-10-28T09:42:00Z"/>
        </w:rPr>
      </w:pPr>
      <w:ins w:id="22" w:author="Aris Papasakellariou" w:date="2019-10-28T09:42: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w:t>
        </w:r>
      </w:ins>
      <w:ins w:id="23" w:author="Aris Papasakellariou 1" w:date="2019-11-02T17:47:00Z">
        <w:r w:rsidR="00FE42DF">
          <w:rPr>
            <w:i/>
            <w:iCs/>
            <w:lang w:val="en-US"/>
          </w:rPr>
          <w:t>List</w:t>
        </w:r>
      </w:ins>
      <w:ins w:id="24" w:author="Aris Papasakellariou" w:date="2019-10-28T09:42:00Z">
        <w:del w:id="25" w:author="Aris Papasakellariou 1" w:date="2019-11-02T17:47:00Z">
          <w:r w:rsidDel="00FE42DF">
            <w:rPr>
              <w:i/>
              <w:iCs/>
              <w:lang w:val="en-US"/>
            </w:rPr>
            <w:delText>ResourceID</w:delText>
          </w:r>
        </w:del>
        <w:r>
          <w:rPr>
            <w:lang w:val="en-US"/>
          </w:rPr>
          <w:t xml:space="preserve"> for </w:t>
        </w:r>
        <w:r>
          <w:rPr>
            <w:i/>
            <w:iCs/>
            <w:lang w:val="en-US"/>
          </w:rPr>
          <w:t>SPS-PUCCH-AN-ResourceID</w:t>
        </w:r>
        <w:r>
          <w:rPr>
            <w:lang w:val="en-US"/>
          </w:rPr>
          <w:t xml:space="preserve"> = 1 or is otherwise</w:t>
        </w:r>
        <w:r>
          <w:rPr>
            <w:rFonts w:eastAsia="SimSun" w:cs="Arial"/>
            <w:lang w:val="en-US" w:eastAsia="zh-CN"/>
          </w:rPr>
          <w:t xml:space="preserve"> equal to 1706, or</w:t>
        </w:r>
      </w:ins>
    </w:p>
    <w:p w14:paraId="382D80B2" w14:textId="7E1ABEB7" w:rsidR="00B85C24" w:rsidRDefault="00B85C24" w:rsidP="00B85C24">
      <w:pPr>
        <w:pStyle w:val="B1"/>
        <w:rPr>
          <w:ins w:id="26" w:author="Aris Papasakellariou" w:date="2019-10-28T09:42:00Z"/>
          <w:rFonts w:eastAsia="SimSun" w:cs="Arial"/>
          <w:lang w:val="en-US" w:eastAsia="zh-CN"/>
        </w:rPr>
      </w:pPr>
      <w:ins w:id="27" w:author="Aris Papasakellariou" w:date="2019-10-28T09:42: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w:t>
        </w:r>
      </w:ins>
      <w:ins w:id="28" w:author="Aris Papasakellariou 2" w:date="2019-11-04T11:25:00Z">
        <w:r w:rsidR="001A01ED">
          <w:rPr>
            <w:i/>
            <w:iCs/>
            <w:lang w:val="en-US"/>
          </w:rPr>
          <w:t>List</w:t>
        </w:r>
      </w:ins>
      <w:ins w:id="29" w:author="Aris Papasakellariou" w:date="2019-10-28T09:42:00Z">
        <w:del w:id="30" w:author="Aris Papasakellariou 2" w:date="2019-11-04T11:25:00Z">
          <w:r w:rsidDel="001A01ED">
            <w:rPr>
              <w:i/>
              <w:iCs/>
              <w:lang w:val="en-US"/>
            </w:rPr>
            <w:delText>ResourceID</w:delText>
          </w:r>
        </w:del>
        <w:r>
          <w:rPr>
            <w:lang w:val="en-US"/>
          </w:rPr>
          <w:t xml:space="preserve"> for </w:t>
        </w:r>
        <w:r>
          <w:rPr>
            <w:i/>
            <w:iCs/>
            <w:lang w:val="en-US"/>
          </w:rPr>
          <w:t>SPS-PUCCH-AN-ResourceID</w:t>
        </w:r>
        <w:r>
          <w:rPr>
            <w:lang w:val="en-US"/>
          </w:rPr>
          <w:t xml:space="preserve"> = 2 or is otherwise</w:t>
        </w:r>
        <w:r>
          <w:rPr>
            <w:rFonts w:eastAsia="SimSun" w:cs="Arial"/>
            <w:lang w:val="en-US" w:eastAsia="zh-CN"/>
          </w:rPr>
          <w:t xml:space="preserve"> equal to 1706, or</w:t>
        </w:r>
      </w:ins>
    </w:p>
    <w:p w14:paraId="5127DBA5" w14:textId="5C3D4706" w:rsidR="00B85C24" w:rsidRPr="00B85C24" w:rsidRDefault="00B85C24" w:rsidP="00B85C24">
      <w:pPr>
        <w:pStyle w:val="B1"/>
        <w:rPr>
          <w:ins w:id="31" w:author="Aris Papasakellariou" w:date="2019-10-28T09:42:00Z"/>
        </w:rPr>
      </w:pPr>
      <w:ins w:id="32" w:author="Aris Papasakellariou" w:date="2019-10-28T09:42: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is </w:t>
        </w:r>
        <w:del w:id="33" w:author="Aris Papasakellariou 1" w:date="2019-11-02T17:45:00Z">
          <w:r w:rsidDel="002C6B74">
            <w:rPr>
              <w:rFonts w:eastAsia="SimSun" w:cs="Arial"/>
              <w:lang w:val="en-US" w:eastAsia="zh-CN"/>
            </w:rPr>
            <w:delText xml:space="preserve">either provided by </w:delText>
          </w:r>
          <w:r w:rsidDel="002C6B74">
            <w:rPr>
              <w:i/>
            </w:rPr>
            <w:delText>maxPayload</w:delText>
          </w:r>
          <w:r w:rsidDel="002C6B74">
            <w:rPr>
              <w:i/>
              <w:lang w:val="en-US"/>
            </w:rPr>
            <w:delText>Size</w:delText>
          </w:r>
          <w:r w:rsidDel="002C6B74">
            <w:rPr>
              <w:lang w:val="en-US"/>
            </w:rPr>
            <w:delText xml:space="preserve"> in</w:delText>
          </w:r>
          <w:r w:rsidDel="002C6B74">
            <w:rPr>
              <w:rFonts w:eastAsia="SimSun" w:cs="Arial"/>
              <w:lang w:val="en-US" w:eastAsia="zh-CN"/>
            </w:rPr>
            <w:delText xml:space="preserve"> </w:delText>
          </w:r>
          <w:r w:rsidDel="002C6B74">
            <w:rPr>
              <w:i/>
              <w:iCs/>
              <w:lang w:val="en-US"/>
            </w:rPr>
            <w:delText>SPS-PUCCH-AN-ResourceID</w:delText>
          </w:r>
          <w:r w:rsidDel="002C6B74">
            <w:rPr>
              <w:lang w:val="en-US"/>
            </w:rPr>
            <w:delText xml:space="preserve"> for </w:delText>
          </w:r>
          <w:r w:rsidDel="002C6B74">
            <w:rPr>
              <w:i/>
              <w:iCs/>
              <w:lang w:val="en-US"/>
            </w:rPr>
            <w:delText>SPS-PUCCH-AN-ResourceID</w:delText>
          </w:r>
          <w:r w:rsidDel="002C6B74">
            <w:rPr>
              <w:lang w:val="en-US"/>
            </w:rPr>
            <w:delText xml:space="preserve"> = 3 or is otherwise</w:delText>
          </w:r>
          <w:r w:rsidDel="002C6B74">
            <w:rPr>
              <w:rFonts w:eastAsia="SimSun" w:cs="Arial"/>
              <w:lang w:val="en-US" w:eastAsia="zh-CN"/>
            </w:rPr>
            <w:delText xml:space="preserve"> </w:delText>
          </w:r>
        </w:del>
        <w:r>
          <w:rPr>
            <w:rFonts w:eastAsia="SimSun" w:cs="Arial"/>
            <w:lang w:val="en-US" w:eastAsia="zh-CN"/>
          </w:rPr>
          <w:t>equal to 1706.</w:t>
        </w:r>
        <w:r>
          <w:rPr>
            <w:sz w:val="24"/>
            <w:szCs w:val="24"/>
            <w:lang w:val="en-US"/>
          </w:rPr>
          <w:t xml:space="preserve"> </w:t>
        </w:r>
      </w:ins>
    </w:p>
    <w:p w14:paraId="78D698FD" w14:textId="62ACF3C8" w:rsidR="007C0FC9" w:rsidRPr="00B916EC" w:rsidDel="00B85C24" w:rsidRDefault="007C0FC9" w:rsidP="007C0FC9">
      <w:pPr>
        <w:pStyle w:val="B1"/>
        <w:ind w:left="0" w:firstLine="0"/>
        <w:rPr>
          <w:del w:id="34" w:author="Aris Papasakellariou" w:date="2019-10-28T09:42:00Z"/>
        </w:rPr>
      </w:pPr>
      <w:del w:id="35" w:author="Aris Papasakellariou" w:date="2019-10-28T09:42:00Z">
        <w:r w:rsidRPr="00AA3CAF" w:rsidDel="00B85C24">
          <w:fldChar w:fldCharType="begin"/>
        </w:r>
        <w:r w:rsidRPr="00AA3CAF" w:rsidDel="00B85C24">
          <w:fldChar w:fldCharType="end"/>
        </w:r>
        <w:r w:rsidRPr="00B916EC" w:rsidDel="00B85C24">
          <w:rPr>
            <w:rFonts w:eastAsia="SimSun" w:cs="Arial"/>
            <w:lang w:eastAsia="zh-CN"/>
          </w:rPr>
          <w:fldChar w:fldCharType="begin"/>
        </w:r>
        <w:r w:rsidRPr="00B916EC" w:rsidDel="00B85C24">
          <w:rPr>
            <w:rFonts w:eastAsia="SimSun" w:cs="Arial"/>
            <w:lang w:eastAsia="zh-CN"/>
          </w:rPr>
          <w:fldChar w:fldCharType="end"/>
        </w:r>
        <w:r w:rsidRPr="00B916EC" w:rsidDel="00B85C24">
          <w:rPr>
            <w:rFonts w:eastAsia="SimSun" w:cs="Arial"/>
            <w:lang w:eastAsia="zh-CN"/>
          </w:rPr>
          <w:fldChar w:fldCharType="begin"/>
        </w:r>
        <w:r w:rsidRPr="00B916EC" w:rsidDel="00B85C24">
          <w:rPr>
            <w:rFonts w:eastAsia="SimSun" w:cs="Arial"/>
            <w:lang w:eastAsia="zh-CN"/>
          </w:rPr>
          <w:fldChar w:fldCharType="end"/>
        </w:r>
        <w:r w:rsidRPr="00B916EC" w:rsidDel="00B85C24">
          <w:rPr>
            <w:rFonts w:eastAsia="SimSun" w:cs="Arial"/>
            <w:lang w:eastAsia="zh-CN"/>
          </w:rPr>
          <w:fldChar w:fldCharType="begin"/>
        </w:r>
        <w:r w:rsidRPr="00B916EC" w:rsidDel="00B85C24">
          <w:rPr>
            <w:rFonts w:eastAsia="SimSun" w:cs="Arial"/>
            <w:lang w:eastAsia="zh-CN"/>
          </w:rPr>
          <w:fldChar w:fldCharType="end"/>
        </w:r>
        <w:r w:rsidRPr="00127ADA" w:rsidDel="00B85C24">
          <w:rPr>
            <w:rFonts w:eastAsia="SimSun" w:cs="Arial"/>
            <w:lang w:eastAsia="zh-CN"/>
          </w:rPr>
          <w:fldChar w:fldCharType="begin"/>
        </w:r>
        <w:r w:rsidRPr="00127ADA" w:rsidDel="00B85C24">
          <w:rPr>
            <w:rFonts w:eastAsia="SimSun" w:cs="Arial"/>
            <w:lang w:eastAsia="zh-CN"/>
          </w:rPr>
          <w:fldChar w:fldCharType="end"/>
        </w:r>
        <w:r w:rsidRPr="00B916EC" w:rsidDel="00B85C24">
          <w:rPr>
            <w:rFonts w:eastAsia="SimSun" w:cs="Arial"/>
            <w:lang w:eastAsia="zh-CN"/>
          </w:rPr>
          <w:fldChar w:fldCharType="begin"/>
        </w:r>
        <w:r w:rsidRPr="00B916EC" w:rsidDel="00B85C24">
          <w:rPr>
            <w:rFonts w:eastAsia="SimSun" w:cs="Arial"/>
            <w:lang w:eastAsia="zh-CN"/>
          </w:rPr>
          <w:fldChar w:fldCharType="end"/>
        </w:r>
        <w:r w:rsidRPr="00B916EC" w:rsidDel="00B85C24">
          <w:rPr>
            <w:rFonts w:eastAsia="SimSun" w:cs="Arial"/>
            <w:lang w:eastAsia="zh-CN"/>
          </w:rPr>
          <w:fldChar w:fldCharType="begin"/>
        </w:r>
        <w:r w:rsidRPr="00B916EC" w:rsidDel="00B85C24">
          <w:rPr>
            <w:rFonts w:eastAsia="SimSun" w:cs="Arial"/>
            <w:lang w:eastAsia="zh-CN"/>
          </w:rPr>
          <w:fldChar w:fldCharType="end"/>
        </w:r>
        <w:r w:rsidRPr="00127ADA" w:rsidDel="00B85C24">
          <w:rPr>
            <w:rFonts w:eastAsia="SimSun" w:cs="Arial"/>
            <w:lang w:eastAsia="zh-CN"/>
          </w:rPr>
          <w:fldChar w:fldCharType="begin"/>
        </w:r>
        <w:r w:rsidRPr="00127ADA" w:rsidDel="00B85C24">
          <w:rPr>
            <w:rFonts w:eastAsia="SimSun" w:cs="Arial"/>
            <w:lang w:eastAsia="zh-CN"/>
          </w:rPr>
          <w:fldChar w:fldCharType="end"/>
        </w:r>
        <w:r w:rsidRPr="00B916EC" w:rsidDel="00B85C24">
          <w:rPr>
            <w:rFonts w:eastAsia="SimSun" w:cs="Arial"/>
            <w:lang w:eastAsia="zh-CN"/>
          </w:rPr>
          <w:fldChar w:fldCharType="begin"/>
        </w:r>
        <w:r w:rsidRPr="00B916EC" w:rsidDel="00B85C24">
          <w:rPr>
            <w:rFonts w:eastAsia="SimSun" w:cs="Arial"/>
            <w:lang w:eastAsia="zh-CN"/>
          </w:rPr>
          <w:fldChar w:fldCharType="end"/>
        </w:r>
      </w:del>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36" w:name="_Hlk22837749"/>
      <w:bookmarkStart w:id="37" w:name="_Ref496790351"/>
      <w:bookmarkStart w:id="38" w:name="_Ref496790353"/>
      <w:bookmarkStart w:id="39" w:name="_Ref496969655"/>
      <w:bookmarkStart w:id="40" w:name="_Ref496969658"/>
      <w:bookmarkStart w:id="41" w:name="_Ref500241945"/>
      <w:bookmarkStart w:id="42" w:name="_Toc12021478"/>
      <w:bookmarkStart w:id="43" w:name="_Toc20311590"/>
      <w:r w:rsidRPr="00EE027F">
        <w:rPr>
          <w:rFonts w:eastAsia="SimSun"/>
          <w:noProof/>
          <w:color w:val="FF0000"/>
          <w:sz w:val="24"/>
          <w:lang w:eastAsia="zh-CN"/>
        </w:rPr>
        <w:t>*** Unchanged text is omitted ***</w:t>
      </w:r>
    </w:p>
    <w:p w14:paraId="3F5A2C0E" w14:textId="524C8AD1" w:rsidR="006E28B4" w:rsidRDefault="006E28B4" w:rsidP="00CF303C">
      <w:pPr>
        <w:keepNext/>
        <w:keepLines/>
        <w:spacing w:before="180"/>
        <w:ind w:left="1134" w:hanging="1134"/>
        <w:jc w:val="center"/>
        <w:outlineLvl w:val="1"/>
        <w:rPr>
          <w:ins w:id="44" w:author="Aris Papasakellariou 3" w:date="2019-11-07T21:00:00Z"/>
          <w:rFonts w:eastAsia="SimSun"/>
          <w:noProof/>
          <w:color w:val="FF0000"/>
          <w:sz w:val="24"/>
          <w:lang w:eastAsia="zh-CN"/>
        </w:rPr>
      </w:pPr>
    </w:p>
    <w:p w14:paraId="342DBEA4" w14:textId="77777777" w:rsidR="00696CF8" w:rsidRPr="00B916EC" w:rsidRDefault="00696CF8" w:rsidP="00696CF8">
      <w:pPr>
        <w:pStyle w:val="Heading3"/>
      </w:pPr>
      <w:r w:rsidRPr="00B916EC">
        <w:t>9.2.3</w:t>
      </w:r>
      <w:r w:rsidRPr="00B916EC">
        <w:tab/>
        <w:t>UE procedure for reporting HARQ-ACK</w:t>
      </w:r>
    </w:p>
    <w:p w14:paraId="59F77AD5" w14:textId="77777777" w:rsidR="00696CF8" w:rsidRPr="0028350D" w:rsidRDefault="00696CF8" w:rsidP="00696CF8">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3034BE" w14:textId="77777777" w:rsidR="00696CF8" w:rsidRDefault="00696CF8" w:rsidP="00696CF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2641E11" w14:textId="77777777" w:rsidR="00696CF8" w:rsidRDefault="00696CF8" w:rsidP="00696CF8">
      <w:r>
        <w:t xml:space="preserve">For a SPS PDSCH reception ending in slot </w:t>
      </w:r>
      <w:r w:rsidRPr="00B916EC">
        <w:rPr>
          <w:position w:val="-6"/>
        </w:rPr>
        <w:object w:dxaOrig="180" w:dyaOrig="200" w14:anchorId="2E6B9433">
          <v:shape id="_x0000_i1051" type="#_x0000_t75" style="width:8.45pt;height:10.95pt" o:ole="">
            <v:imagedata r:id="rId66" o:title=""/>
          </v:shape>
          <o:OLEObject Type="Embed" ProgID="Equation.3" ShapeID="_x0000_i1051" DrawAspect="Content" ObjectID="_1634931311" r:id="rId67"/>
        </w:object>
      </w:r>
      <w:r>
        <w:t xml:space="preserve">, the UE transmits the PUCCH in slot </w:t>
      </w:r>
      <w:r w:rsidRPr="00B916EC">
        <w:rPr>
          <w:position w:val="-6"/>
        </w:rPr>
        <w:object w:dxaOrig="480" w:dyaOrig="260" w14:anchorId="7021394C">
          <v:shape id="_x0000_i1052" type="#_x0000_t75" style="width:21.9pt;height:14.1pt" o:ole="">
            <v:imagedata r:id="rId68" o:title=""/>
          </v:shape>
          <o:OLEObject Type="Embed" ProgID="Equation.3" ShapeID="_x0000_i1052" DrawAspect="Content" ObjectID="_1634931312" r:id="rId69"/>
        </w:object>
      </w:r>
      <w:r>
        <w:rPr>
          <w:rFonts w:ascii="Times" w:hAnsi="Times" w:cs="Times"/>
        </w:rPr>
        <w:t xml:space="preserve">where </w:t>
      </w:r>
      <w:r w:rsidRPr="00B916EC">
        <w:rPr>
          <w:position w:val="-6"/>
        </w:rPr>
        <w:object w:dxaOrig="180" w:dyaOrig="260" w14:anchorId="45A01178">
          <v:shape id="_x0000_i1053" type="#_x0000_t75" style="width:14.1pt;height:14.1pt" o:ole="">
            <v:imagedata r:id="rId70" o:title=""/>
          </v:shape>
          <o:OLEObject Type="Embed" ProgID="Equation.3" ShapeID="_x0000_i1053" DrawAspect="Content" ObjectID="_1634931313" r:id="rId71"/>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5E218C3" w14:textId="77777777" w:rsidR="00696CF8" w:rsidRDefault="00696CF8" w:rsidP="00696CF8">
      <w:r w:rsidRPr="00B916EC">
        <w:lastRenderedPageBreak/>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28CB01FC">
          <v:shape id="_x0000_i1054" type="#_x0000_t75" style="width:8.45pt;height:10.95pt" o:ole="">
            <v:imagedata r:id="rId72" o:title=""/>
          </v:shape>
          <o:OLEObject Type="Embed" ProgID="Equation.3" ShapeID="_x0000_i1054" DrawAspect="Content" ObjectID="_1634931314" r:id="rId73"/>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0F17EEC6">
          <v:shape id="_x0000_i1055" type="#_x0000_t75" style="width:21.9pt;height:14.1pt" o:ole="">
            <v:imagedata r:id="rId68" o:title=""/>
          </v:shape>
          <o:OLEObject Type="Embed" ProgID="Equation.3" ShapeID="_x0000_i1055" DrawAspect="Content" ObjectID="_1634931315" r:id="rId74"/>
        </w:object>
      </w:r>
      <w:r>
        <w:t xml:space="preserve"> where </w:t>
      </w:r>
      <w:r w:rsidRPr="00B916EC">
        <w:rPr>
          <w:position w:val="-6"/>
        </w:rPr>
        <w:object w:dxaOrig="180" w:dyaOrig="260" w14:anchorId="242FEDAF">
          <v:shape id="_x0000_i1056" type="#_x0000_t75" style="width:14.1pt;height:14.1pt" o:ole="">
            <v:imagedata r:id="rId75" o:title=""/>
          </v:shape>
          <o:OLEObject Type="Embed" ProgID="Equation.3" ShapeID="_x0000_i1056" DrawAspect="Content" ObjectID="_1634931316" r:id="rId76"/>
        </w:object>
      </w:r>
      <w:r>
        <w:t xml:space="preserve"> is provided by </w:t>
      </w:r>
      <w:r w:rsidRPr="000D579D">
        <w:rPr>
          <w:i/>
        </w:rPr>
        <w:t>dl-DataToUL-ACK</w:t>
      </w:r>
      <w:r w:rsidRPr="00B916EC">
        <w:t>.</w:t>
      </w:r>
    </w:p>
    <w:p w14:paraId="5DDCDF96" w14:textId="77777777" w:rsidR="00696CF8" w:rsidRDefault="00696CF8" w:rsidP="00696CF8">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DBE1E8D">
          <v:shape id="_x0000_i1057" type="#_x0000_t75" style="width:8.45pt;height:10.95pt" o:ole="">
            <v:imagedata r:id="rId72" o:title=""/>
          </v:shape>
          <o:OLEObject Type="Embed" ProgID="Equation.3" ShapeID="_x0000_i1057" DrawAspect="Content" ObjectID="_1634931317" r:id="rId77"/>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A6E81A">
          <v:shape id="_x0000_i1058" type="#_x0000_t75" style="width:8.45pt;height:10.95pt" o:ole="">
            <v:imagedata r:id="rId72" o:title=""/>
          </v:shape>
          <o:OLEObject Type="Embed" ProgID="Equation.3" ShapeID="_x0000_i1058" DrawAspect="Content" ObjectID="_1634931318" r:id="rId78"/>
        </w:object>
      </w:r>
      <w:r w:rsidRPr="00B916EC">
        <w:t>, the UE provide</w:t>
      </w:r>
      <w:r>
        <w:t>s</w:t>
      </w:r>
      <w:r w:rsidRPr="00B916EC">
        <w:t xml:space="preserve"> corresponding HARQ-ACK information in a PUCCH transmission within slot </w:t>
      </w:r>
      <w:r w:rsidRPr="00B916EC">
        <w:rPr>
          <w:position w:val="-6"/>
        </w:rPr>
        <w:object w:dxaOrig="480" w:dyaOrig="260" w14:anchorId="5B232854">
          <v:shape id="_x0000_i1059" type="#_x0000_t75" style="width:21.9pt;height:14.1pt" o:ole="">
            <v:imagedata r:id="rId68" o:title=""/>
          </v:shape>
          <o:OLEObject Type="Embed" ProgID="Equation.3" ShapeID="_x0000_i1059" DrawAspect="Content" ObjectID="_1634931319" r:id="rId79"/>
        </w:object>
      </w:r>
      <w:r w:rsidRPr="00B916EC">
        <w:t xml:space="preserve">, where </w:t>
      </w:r>
      <w:r w:rsidRPr="00B916EC">
        <w:rPr>
          <w:position w:val="-6"/>
        </w:rPr>
        <w:object w:dxaOrig="180" w:dyaOrig="260" w14:anchorId="6ECEF428">
          <v:shape id="_x0000_i1060" type="#_x0000_t75" style="width:14.1pt;height:14.1pt" o:ole="">
            <v:imagedata r:id="rId75" o:title=""/>
          </v:shape>
          <o:OLEObject Type="Embed" ProgID="Equation.3" ShapeID="_x0000_i1060" DrawAspect="Content" ObjectID="_1634931320" r:id="rId80"/>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147993FA">
          <v:shape id="_x0000_i1061" type="#_x0000_t75" style="width:21.9pt;height:14.1pt" o:ole="">
            <v:imagedata r:id="rId81" o:title=""/>
          </v:shape>
          <o:OLEObject Type="Embed" ProgID="Equation.3" ShapeID="_x0000_i1061" DrawAspect="Content" ObjectID="_1634931321" r:id="rId82"/>
        </w:object>
      </w:r>
      <w:r>
        <w:t xml:space="preserve"> corresponds to the last slot of the PUCCH transmission that overlaps with the PDSCH reception or with the PDCCH reception in case of SPS PDSCH release. </w:t>
      </w:r>
    </w:p>
    <w:p w14:paraId="7D7A59CD" w14:textId="77777777" w:rsidR="00696CF8" w:rsidRPr="008E26E3" w:rsidRDefault="00696CF8" w:rsidP="00696CF8">
      <w:r>
        <w:rPr>
          <w:lang w:val="en-US"/>
        </w:rPr>
        <w:t>A PUCCH transmission with HARQ-ACK</w:t>
      </w:r>
      <w:r>
        <w:t xml:space="preserve"> information is subject to the limitations for UE transmissions described in Subclause 11.1 and Subclause 11.1.1. </w:t>
      </w:r>
    </w:p>
    <w:p w14:paraId="59D40548"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696CF8" w:rsidRPr="0028542D" w14:paraId="207AFB2A" w14:textId="77777777" w:rsidTr="000D69E3">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5DB8614" w14:textId="77777777" w:rsidR="00696CF8" w:rsidRPr="0028542D" w:rsidRDefault="00696CF8" w:rsidP="000D69E3">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41B38ED3" w14:textId="77777777" w:rsidR="00696CF8" w:rsidRPr="0028542D" w:rsidRDefault="00696CF8" w:rsidP="000D69E3">
            <w:pPr>
              <w:pStyle w:val="TAH"/>
            </w:pPr>
            <w:r w:rsidRPr="00B916EC">
              <w:t>Number of slots</w:t>
            </w:r>
            <w:r w:rsidRPr="0028542D">
              <w:t xml:space="preserve"> </w:t>
            </w:r>
            <w:r w:rsidRPr="00906C6C">
              <w:rPr>
                <w:position w:val="-6"/>
              </w:rPr>
              <w:object w:dxaOrig="180" w:dyaOrig="260" w14:anchorId="172E9199">
                <v:shape id="_x0000_i1062" type="#_x0000_t75" style="width:7.4pt;height:14.1pt" o:ole="">
                  <v:imagedata r:id="rId83" o:title=""/>
                </v:shape>
                <o:OLEObject Type="Embed" ProgID="Equation.3" ShapeID="_x0000_i1062" DrawAspect="Content" ObjectID="_1634931322" r:id="rId84"/>
              </w:object>
            </w:r>
          </w:p>
        </w:tc>
      </w:tr>
      <w:tr w:rsidR="00696CF8" w:rsidRPr="00B916EC" w14:paraId="2E8179CB" w14:textId="77777777" w:rsidTr="000D69E3">
        <w:trPr>
          <w:cantSplit/>
          <w:jc w:val="center"/>
        </w:trPr>
        <w:tc>
          <w:tcPr>
            <w:tcW w:w="1952" w:type="dxa"/>
          </w:tcPr>
          <w:p w14:paraId="29022AD0" w14:textId="77777777" w:rsidR="00696CF8" w:rsidRPr="00B916EC" w:rsidRDefault="00696CF8" w:rsidP="000D69E3">
            <w:pPr>
              <w:pStyle w:val="TAC"/>
            </w:pPr>
            <w:r>
              <w:t>1 bit</w:t>
            </w:r>
          </w:p>
        </w:tc>
        <w:tc>
          <w:tcPr>
            <w:tcW w:w="2103" w:type="dxa"/>
          </w:tcPr>
          <w:p w14:paraId="53313C03" w14:textId="77777777" w:rsidR="00696CF8" w:rsidRPr="00B916EC" w:rsidRDefault="00696CF8" w:rsidP="000D69E3">
            <w:pPr>
              <w:pStyle w:val="TAC"/>
            </w:pPr>
            <w:r>
              <w:t>2 bits</w:t>
            </w:r>
          </w:p>
        </w:tc>
        <w:tc>
          <w:tcPr>
            <w:tcW w:w="2055" w:type="dxa"/>
            <w:vAlign w:val="center"/>
          </w:tcPr>
          <w:p w14:paraId="22D81FC0" w14:textId="77777777" w:rsidR="00696CF8" w:rsidRPr="00B916EC" w:rsidRDefault="00696CF8" w:rsidP="000D69E3">
            <w:pPr>
              <w:pStyle w:val="TAC"/>
            </w:pPr>
            <w:r>
              <w:t>3 bits</w:t>
            </w:r>
          </w:p>
        </w:tc>
        <w:tc>
          <w:tcPr>
            <w:tcW w:w="3511" w:type="dxa"/>
            <w:gridSpan w:val="2"/>
            <w:vAlign w:val="center"/>
          </w:tcPr>
          <w:p w14:paraId="5846C85D" w14:textId="77777777" w:rsidR="00696CF8" w:rsidRPr="00B916EC" w:rsidRDefault="00696CF8" w:rsidP="000D69E3">
            <w:pPr>
              <w:pStyle w:val="TAL"/>
              <w:jc w:val="center"/>
            </w:pPr>
          </w:p>
        </w:tc>
      </w:tr>
      <w:tr w:rsidR="00696CF8" w:rsidRPr="00B916EC" w14:paraId="28EE22EF" w14:textId="77777777" w:rsidTr="000D69E3">
        <w:trPr>
          <w:cantSplit/>
          <w:jc w:val="center"/>
        </w:trPr>
        <w:tc>
          <w:tcPr>
            <w:tcW w:w="1952" w:type="dxa"/>
          </w:tcPr>
          <w:p w14:paraId="382A2AB3" w14:textId="77777777" w:rsidR="00696CF8" w:rsidRPr="00B916EC" w:rsidRDefault="00696CF8" w:rsidP="000D69E3">
            <w:pPr>
              <w:pStyle w:val="TAC"/>
            </w:pPr>
            <w:r>
              <w:t>'0'</w:t>
            </w:r>
          </w:p>
        </w:tc>
        <w:tc>
          <w:tcPr>
            <w:tcW w:w="2103" w:type="dxa"/>
          </w:tcPr>
          <w:p w14:paraId="44B4F995" w14:textId="77777777" w:rsidR="00696CF8" w:rsidRPr="00B916EC" w:rsidRDefault="00696CF8" w:rsidP="000D69E3">
            <w:pPr>
              <w:pStyle w:val="TAC"/>
            </w:pPr>
            <w:r>
              <w:t>'00'</w:t>
            </w:r>
          </w:p>
        </w:tc>
        <w:tc>
          <w:tcPr>
            <w:tcW w:w="2055" w:type="dxa"/>
            <w:vAlign w:val="center"/>
          </w:tcPr>
          <w:p w14:paraId="6DD799D3" w14:textId="77777777" w:rsidR="00696CF8" w:rsidRPr="00B916EC" w:rsidRDefault="00696CF8" w:rsidP="000D69E3">
            <w:pPr>
              <w:pStyle w:val="TAC"/>
            </w:pPr>
            <w:r w:rsidRPr="00B916EC">
              <w:t>'000'</w:t>
            </w:r>
          </w:p>
        </w:tc>
        <w:tc>
          <w:tcPr>
            <w:tcW w:w="3511" w:type="dxa"/>
            <w:gridSpan w:val="2"/>
            <w:vAlign w:val="center"/>
          </w:tcPr>
          <w:p w14:paraId="0335258C" w14:textId="77777777" w:rsidR="00696CF8" w:rsidRPr="00B916EC" w:rsidRDefault="00696CF8" w:rsidP="000D69E3">
            <w:pPr>
              <w:pStyle w:val="TAL"/>
              <w:jc w:val="center"/>
            </w:pPr>
            <w:r w:rsidRPr="00B916EC">
              <w:t>1</w:t>
            </w:r>
            <w:r w:rsidRPr="00B916EC">
              <w:rPr>
                <w:vertAlign w:val="superscript"/>
              </w:rPr>
              <w:t>st</w:t>
            </w:r>
            <w:r w:rsidRPr="00B916EC">
              <w:t xml:space="preserve"> value provided by </w:t>
            </w:r>
            <w:r w:rsidRPr="000D579D">
              <w:rPr>
                <w:i/>
              </w:rPr>
              <w:t>dl-DataToUL-ACK</w:t>
            </w:r>
          </w:p>
        </w:tc>
      </w:tr>
      <w:tr w:rsidR="00696CF8" w:rsidRPr="00B916EC" w14:paraId="4AF6F062" w14:textId="77777777" w:rsidTr="000D69E3">
        <w:trPr>
          <w:cantSplit/>
          <w:jc w:val="center"/>
        </w:trPr>
        <w:tc>
          <w:tcPr>
            <w:tcW w:w="1952" w:type="dxa"/>
          </w:tcPr>
          <w:p w14:paraId="52BEF1B5" w14:textId="77777777" w:rsidR="00696CF8" w:rsidRPr="00B916EC" w:rsidRDefault="00696CF8" w:rsidP="000D69E3">
            <w:pPr>
              <w:pStyle w:val="TAC"/>
            </w:pPr>
            <w:r>
              <w:t>'1'</w:t>
            </w:r>
          </w:p>
        </w:tc>
        <w:tc>
          <w:tcPr>
            <w:tcW w:w="2103" w:type="dxa"/>
          </w:tcPr>
          <w:p w14:paraId="024B9728" w14:textId="77777777" w:rsidR="00696CF8" w:rsidRPr="00B916EC" w:rsidRDefault="00696CF8" w:rsidP="000D69E3">
            <w:pPr>
              <w:pStyle w:val="TAC"/>
            </w:pPr>
            <w:r>
              <w:t>'01'</w:t>
            </w:r>
          </w:p>
        </w:tc>
        <w:tc>
          <w:tcPr>
            <w:tcW w:w="2055" w:type="dxa"/>
            <w:vAlign w:val="center"/>
          </w:tcPr>
          <w:p w14:paraId="28F28A50" w14:textId="77777777" w:rsidR="00696CF8" w:rsidRPr="00B916EC" w:rsidRDefault="00696CF8" w:rsidP="000D69E3">
            <w:pPr>
              <w:pStyle w:val="TAC"/>
            </w:pPr>
            <w:r w:rsidRPr="00B916EC">
              <w:t>'001'</w:t>
            </w:r>
          </w:p>
        </w:tc>
        <w:tc>
          <w:tcPr>
            <w:tcW w:w="3511" w:type="dxa"/>
            <w:gridSpan w:val="2"/>
            <w:vAlign w:val="center"/>
          </w:tcPr>
          <w:p w14:paraId="7BB0DC0E" w14:textId="77777777" w:rsidR="00696CF8" w:rsidRPr="00B916EC" w:rsidRDefault="00696CF8" w:rsidP="000D69E3">
            <w:pPr>
              <w:pStyle w:val="TAL"/>
              <w:jc w:val="center"/>
            </w:pPr>
            <w:r w:rsidRPr="00B916EC">
              <w:t>2</w:t>
            </w:r>
            <w:r w:rsidRPr="00B916EC">
              <w:rPr>
                <w:vertAlign w:val="superscript"/>
              </w:rPr>
              <w:t>nd</w:t>
            </w:r>
            <w:r w:rsidRPr="00B916EC">
              <w:t xml:space="preserve"> value provided by </w:t>
            </w:r>
            <w:r w:rsidRPr="000D579D">
              <w:rPr>
                <w:i/>
              </w:rPr>
              <w:t>dl-DataToUL-ACK</w:t>
            </w:r>
          </w:p>
        </w:tc>
      </w:tr>
      <w:tr w:rsidR="00696CF8" w:rsidRPr="00B916EC" w14:paraId="03541B67" w14:textId="77777777" w:rsidTr="000D69E3">
        <w:trPr>
          <w:cantSplit/>
          <w:jc w:val="center"/>
        </w:trPr>
        <w:tc>
          <w:tcPr>
            <w:tcW w:w="1952" w:type="dxa"/>
          </w:tcPr>
          <w:p w14:paraId="7E70BDA2" w14:textId="77777777" w:rsidR="00696CF8" w:rsidRPr="00B916EC" w:rsidRDefault="00696CF8" w:rsidP="000D69E3">
            <w:pPr>
              <w:pStyle w:val="TAC"/>
            </w:pPr>
          </w:p>
        </w:tc>
        <w:tc>
          <w:tcPr>
            <w:tcW w:w="2103" w:type="dxa"/>
          </w:tcPr>
          <w:p w14:paraId="4627EE7B" w14:textId="77777777" w:rsidR="00696CF8" w:rsidRPr="00B916EC" w:rsidRDefault="00696CF8" w:rsidP="000D69E3">
            <w:pPr>
              <w:pStyle w:val="TAC"/>
            </w:pPr>
            <w:r>
              <w:t>'10'</w:t>
            </w:r>
          </w:p>
        </w:tc>
        <w:tc>
          <w:tcPr>
            <w:tcW w:w="2055" w:type="dxa"/>
            <w:vAlign w:val="center"/>
          </w:tcPr>
          <w:p w14:paraId="04F4BDA1" w14:textId="77777777" w:rsidR="00696CF8" w:rsidRPr="00B916EC" w:rsidRDefault="00696CF8" w:rsidP="000D69E3">
            <w:pPr>
              <w:pStyle w:val="TAC"/>
            </w:pPr>
            <w:r w:rsidRPr="00B916EC">
              <w:t>'010'</w:t>
            </w:r>
          </w:p>
        </w:tc>
        <w:tc>
          <w:tcPr>
            <w:tcW w:w="3511" w:type="dxa"/>
            <w:gridSpan w:val="2"/>
            <w:vAlign w:val="center"/>
          </w:tcPr>
          <w:p w14:paraId="3C1B6DE7" w14:textId="77777777" w:rsidR="00696CF8" w:rsidRPr="00B916EC" w:rsidRDefault="00696CF8" w:rsidP="000D69E3">
            <w:pPr>
              <w:pStyle w:val="TAL"/>
              <w:jc w:val="center"/>
            </w:pPr>
            <w:r w:rsidRPr="00B916EC">
              <w:t>3</w:t>
            </w:r>
            <w:r w:rsidRPr="00B916EC">
              <w:rPr>
                <w:vertAlign w:val="superscript"/>
              </w:rPr>
              <w:t>rd</w:t>
            </w:r>
            <w:r w:rsidRPr="00B916EC">
              <w:t xml:space="preserve"> value provided by </w:t>
            </w:r>
            <w:r w:rsidRPr="00F41046">
              <w:rPr>
                <w:i/>
              </w:rPr>
              <w:t>dl-DataToUL-ACK</w:t>
            </w:r>
          </w:p>
        </w:tc>
      </w:tr>
      <w:tr w:rsidR="00696CF8" w:rsidRPr="00B916EC" w14:paraId="3B86E9A0" w14:textId="77777777" w:rsidTr="000D69E3">
        <w:trPr>
          <w:cantSplit/>
          <w:jc w:val="center"/>
        </w:trPr>
        <w:tc>
          <w:tcPr>
            <w:tcW w:w="1952" w:type="dxa"/>
          </w:tcPr>
          <w:p w14:paraId="4CABE1C9" w14:textId="77777777" w:rsidR="00696CF8" w:rsidRPr="00B916EC" w:rsidRDefault="00696CF8" w:rsidP="000D69E3">
            <w:pPr>
              <w:pStyle w:val="TAC"/>
            </w:pPr>
          </w:p>
        </w:tc>
        <w:tc>
          <w:tcPr>
            <w:tcW w:w="2103" w:type="dxa"/>
          </w:tcPr>
          <w:p w14:paraId="7901ABAB" w14:textId="77777777" w:rsidR="00696CF8" w:rsidRPr="00B916EC" w:rsidRDefault="00696CF8" w:rsidP="000D69E3">
            <w:pPr>
              <w:pStyle w:val="TAC"/>
            </w:pPr>
            <w:r>
              <w:t>'11'</w:t>
            </w:r>
          </w:p>
        </w:tc>
        <w:tc>
          <w:tcPr>
            <w:tcW w:w="2055" w:type="dxa"/>
            <w:vAlign w:val="center"/>
          </w:tcPr>
          <w:p w14:paraId="5023B32F" w14:textId="77777777" w:rsidR="00696CF8" w:rsidRPr="00B916EC" w:rsidRDefault="00696CF8" w:rsidP="000D69E3">
            <w:pPr>
              <w:pStyle w:val="TAC"/>
            </w:pPr>
            <w:r w:rsidRPr="00B916EC">
              <w:t>'011'</w:t>
            </w:r>
          </w:p>
        </w:tc>
        <w:tc>
          <w:tcPr>
            <w:tcW w:w="3511" w:type="dxa"/>
            <w:gridSpan w:val="2"/>
            <w:vAlign w:val="center"/>
          </w:tcPr>
          <w:p w14:paraId="049DF9DB" w14:textId="77777777" w:rsidR="00696CF8" w:rsidRPr="00B916EC" w:rsidRDefault="00696CF8" w:rsidP="000D69E3">
            <w:pPr>
              <w:pStyle w:val="TAL"/>
              <w:jc w:val="center"/>
            </w:pPr>
            <w:r w:rsidRPr="00B916EC">
              <w:t>4</w:t>
            </w:r>
            <w:r w:rsidRPr="00B916EC">
              <w:rPr>
                <w:vertAlign w:val="superscript"/>
              </w:rPr>
              <w:t>th</w:t>
            </w:r>
            <w:r w:rsidRPr="00B916EC">
              <w:t xml:space="preserve"> value provided by </w:t>
            </w:r>
            <w:r w:rsidRPr="00F41046">
              <w:rPr>
                <w:i/>
              </w:rPr>
              <w:t>dl-DataToUL-ACK</w:t>
            </w:r>
          </w:p>
        </w:tc>
      </w:tr>
      <w:tr w:rsidR="00696CF8" w:rsidRPr="00B916EC" w14:paraId="6492CED3" w14:textId="77777777" w:rsidTr="000D69E3">
        <w:trPr>
          <w:cantSplit/>
          <w:jc w:val="center"/>
        </w:trPr>
        <w:tc>
          <w:tcPr>
            <w:tcW w:w="1952" w:type="dxa"/>
          </w:tcPr>
          <w:p w14:paraId="41BD7944" w14:textId="77777777" w:rsidR="00696CF8" w:rsidRPr="00B916EC" w:rsidRDefault="00696CF8" w:rsidP="000D69E3">
            <w:pPr>
              <w:pStyle w:val="TAC"/>
            </w:pPr>
          </w:p>
        </w:tc>
        <w:tc>
          <w:tcPr>
            <w:tcW w:w="2103" w:type="dxa"/>
          </w:tcPr>
          <w:p w14:paraId="1CE1ECE3" w14:textId="77777777" w:rsidR="00696CF8" w:rsidRPr="00B916EC" w:rsidRDefault="00696CF8" w:rsidP="000D69E3">
            <w:pPr>
              <w:pStyle w:val="TAC"/>
            </w:pPr>
          </w:p>
        </w:tc>
        <w:tc>
          <w:tcPr>
            <w:tcW w:w="2055" w:type="dxa"/>
            <w:vAlign w:val="center"/>
          </w:tcPr>
          <w:p w14:paraId="2249895F" w14:textId="77777777" w:rsidR="00696CF8" w:rsidRPr="00B916EC" w:rsidRDefault="00696CF8" w:rsidP="000D69E3">
            <w:pPr>
              <w:pStyle w:val="TAC"/>
            </w:pPr>
            <w:r w:rsidRPr="00B916EC">
              <w:t>'100'</w:t>
            </w:r>
          </w:p>
        </w:tc>
        <w:tc>
          <w:tcPr>
            <w:tcW w:w="3511" w:type="dxa"/>
            <w:gridSpan w:val="2"/>
            <w:vAlign w:val="center"/>
          </w:tcPr>
          <w:p w14:paraId="7A27D13B" w14:textId="77777777" w:rsidR="00696CF8" w:rsidRPr="00B916EC" w:rsidRDefault="00696CF8" w:rsidP="000D69E3">
            <w:pPr>
              <w:pStyle w:val="TAL"/>
              <w:jc w:val="center"/>
            </w:pPr>
            <w:r w:rsidRPr="00B916EC">
              <w:t>5</w:t>
            </w:r>
            <w:r w:rsidRPr="00B916EC">
              <w:rPr>
                <w:vertAlign w:val="superscript"/>
              </w:rPr>
              <w:t>th</w:t>
            </w:r>
            <w:r w:rsidRPr="00B916EC">
              <w:t xml:space="preserve"> value provided by </w:t>
            </w:r>
            <w:r w:rsidRPr="00F41046">
              <w:rPr>
                <w:i/>
              </w:rPr>
              <w:t>dl-DataToUL-ACK</w:t>
            </w:r>
          </w:p>
        </w:tc>
      </w:tr>
      <w:tr w:rsidR="00696CF8" w:rsidRPr="00B916EC" w14:paraId="24EEEA56" w14:textId="77777777" w:rsidTr="000D69E3">
        <w:trPr>
          <w:cantSplit/>
          <w:jc w:val="center"/>
        </w:trPr>
        <w:tc>
          <w:tcPr>
            <w:tcW w:w="1952" w:type="dxa"/>
          </w:tcPr>
          <w:p w14:paraId="6F15615F" w14:textId="77777777" w:rsidR="00696CF8" w:rsidRPr="00B916EC" w:rsidRDefault="00696CF8" w:rsidP="000D69E3">
            <w:pPr>
              <w:pStyle w:val="TAC"/>
            </w:pPr>
          </w:p>
        </w:tc>
        <w:tc>
          <w:tcPr>
            <w:tcW w:w="2103" w:type="dxa"/>
          </w:tcPr>
          <w:p w14:paraId="224568DB" w14:textId="77777777" w:rsidR="00696CF8" w:rsidRPr="00B916EC" w:rsidRDefault="00696CF8" w:rsidP="000D69E3">
            <w:pPr>
              <w:pStyle w:val="TAC"/>
            </w:pPr>
          </w:p>
        </w:tc>
        <w:tc>
          <w:tcPr>
            <w:tcW w:w="2055" w:type="dxa"/>
            <w:vAlign w:val="center"/>
          </w:tcPr>
          <w:p w14:paraId="5BD47066" w14:textId="77777777" w:rsidR="00696CF8" w:rsidRPr="00B916EC" w:rsidRDefault="00696CF8" w:rsidP="000D69E3">
            <w:pPr>
              <w:pStyle w:val="TAC"/>
            </w:pPr>
            <w:r w:rsidRPr="00B916EC">
              <w:t>'101'</w:t>
            </w:r>
          </w:p>
        </w:tc>
        <w:tc>
          <w:tcPr>
            <w:tcW w:w="3511" w:type="dxa"/>
            <w:gridSpan w:val="2"/>
            <w:vAlign w:val="center"/>
          </w:tcPr>
          <w:p w14:paraId="7FE8E6E5" w14:textId="77777777" w:rsidR="00696CF8" w:rsidRPr="00B916EC" w:rsidRDefault="00696CF8" w:rsidP="000D69E3">
            <w:pPr>
              <w:pStyle w:val="TAL"/>
              <w:jc w:val="center"/>
            </w:pPr>
            <w:r w:rsidRPr="00B916EC">
              <w:t>6</w:t>
            </w:r>
            <w:r w:rsidRPr="00B916EC">
              <w:rPr>
                <w:vertAlign w:val="superscript"/>
              </w:rPr>
              <w:t>th</w:t>
            </w:r>
            <w:r w:rsidRPr="00B916EC">
              <w:t xml:space="preserve"> value provided by </w:t>
            </w:r>
            <w:r w:rsidRPr="00F41046">
              <w:rPr>
                <w:i/>
              </w:rPr>
              <w:t>dl-DataToUL-ACK</w:t>
            </w:r>
          </w:p>
        </w:tc>
      </w:tr>
      <w:tr w:rsidR="00696CF8" w:rsidRPr="00B916EC" w14:paraId="4727F138" w14:textId="77777777" w:rsidTr="000D69E3">
        <w:trPr>
          <w:cantSplit/>
          <w:jc w:val="center"/>
        </w:trPr>
        <w:tc>
          <w:tcPr>
            <w:tcW w:w="1952" w:type="dxa"/>
          </w:tcPr>
          <w:p w14:paraId="7CA0A48E" w14:textId="77777777" w:rsidR="00696CF8" w:rsidRPr="00B916EC" w:rsidRDefault="00696CF8" w:rsidP="000D69E3">
            <w:pPr>
              <w:pStyle w:val="TAC"/>
            </w:pPr>
          </w:p>
        </w:tc>
        <w:tc>
          <w:tcPr>
            <w:tcW w:w="2103" w:type="dxa"/>
          </w:tcPr>
          <w:p w14:paraId="39D5C815" w14:textId="77777777" w:rsidR="00696CF8" w:rsidRPr="00B916EC" w:rsidRDefault="00696CF8" w:rsidP="000D69E3">
            <w:pPr>
              <w:pStyle w:val="TAC"/>
            </w:pPr>
          </w:p>
        </w:tc>
        <w:tc>
          <w:tcPr>
            <w:tcW w:w="2055" w:type="dxa"/>
            <w:vAlign w:val="center"/>
          </w:tcPr>
          <w:p w14:paraId="5969A811" w14:textId="77777777" w:rsidR="00696CF8" w:rsidRPr="00B916EC" w:rsidRDefault="00696CF8" w:rsidP="000D69E3">
            <w:pPr>
              <w:pStyle w:val="TAC"/>
            </w:pPr>
            <w:r w:rsidRPr="00B916EC">
              <w:t>'110'</w:t>
            </w:r>
          </w:p>
        </w:tc>
        <w:tc>
          <w:tcPr>
            <w:tcW w:w="3511" w:type="dxa"/>
            <w:gridSpan w:val="2"/>
            <w:vAlign w:val="center"/>
          </w:tcPr>
          <w:p w14:paraId="4561773B" w14:textId="77777777" w:rsidR="00696CF8" w:rsidRPr="00B916EC" w:rsidRDefault="00696CF8" w:rsidP="000D69E3">
            <w:pPr>
              <w:pStyle w:val="TAL"/>
              <w:jc w:val="center"/>
            </w:pPr>
            <w:r w:rsidRPr="00B916EC">
              <w:t>7</w:t>
            </w:r>
            <w:r w:rsidRPr="00B916EC">
              <w:rPr>
                <w:vertAlign w:val="superscript"/>
              </w:rPr>
              <w:t>th</w:t>
            </w:r>
            <w:r w:rsidRPr="00B916EC">
              <w:t xml:space="preserve"> value provided by </w:t>
            </w:r>
            <w:r w:rsidRPr="00F41046">
              <w:rPr>
                <w:i/>
              </w:rPr>
              <w:t>dl-DataToUL-ACK</w:t>
            </w:r>
          </w:p>
        </w:tc>
      </w:tr>
      <w:tr w:rsidR="00696CF8" w:rsidRPr="00B916EC" w14:paraId="16C659A3" w14:textId="77777777" w:rsidTr="000D69E3">
        <w:trPr>
          <w:cantSplit/>
          <w:jc w:val="center"/>
        </w:trPr>
        <w:tc>
          <w:tcPr>
            <w:tcW w:w="1952" w:type="dxa"/>
          </w:tcPr>
          <w:p w14:paraId="625DC290" w14:textId="77777777" w:rsidR="00696CF8" w:rsidRPr="00B916EC" w:rsidRDefault="00696CF8" w:rsidP="000D69E3">
            <w:pPr>
              <w:pStyle w:val="TAC"/>
            </w:pPr>
          </w:p>
        </w:tc>
        <w:tc>
          <w:tcPr>
            <w:tcW w:w="2103" w:type="dxa"/>
          </w:tcPr>
          <w:p w14:paraId="41FE0A9E" w14:textId="77777777" w:rsidR="00696CF8" w:rsidRPr="00B916EC" w:rsidRDefault="00696CF8" w:rsidP="000D69E3">
            <w:pPr>
              <w:pStyle w:val="TAC"/>
            </w:pPr>
          </w:p>
        </w:tc>
        <w:tc>
          <w:tcPr>
            <w:tcW w:w="2055" w:type="dxa"/>
            <w:vAlign w:val="center"/>
          </w:tcPr>
          <w:p w14:paraId="49EA365A" w14:textId="77777777" w:rsidR="00696CF8" w:rsidRPr="00B916EC" w:rsidRDefault="00696CF8" w:rsidP="000D69E3">
            <w:pPr>
              <w:pStyle w:val="TAC"/>
            </w:pPr>
            <w:r w:rsidRPr="00B916EC">
              <w:t>'111'</w:t>
            </w:r>
          </w:p>
        </w:tc>
        <w:tc>
          <w:tcPr>
            <w:tcW w:w="3511" w:type="dxa"/>
            <w:gridSpan w:val="2"/>
            <w:vAlign w:val="center"/>
          </w:tcPr>
          <w:p w14:paraId="3933E433" w14:textId="77777777" w:rsidR="00696CF8" w:rsidRPr="00B916EC" w:rsidRDefault="00696CF8" w:rsidP="000D69E3">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52698546" w14:textId="77777777" w:rsidR="00696CF8" w:rsidRPr="003A061C" w:rsidRDefault="00696CF8" w:rsidP="00696CF8"/>
    <w:p w14:paraId="352ABE13" w14:textId="77777777" w:rsidR="00696CF8" w:rsidRDefault="00696CF8" w:rsidP="00696CF8">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709461C3">
          <v:shape id="_x0000_i1063" type="#_x0000_t75" style="width:22.6pt;height:16.6pt" o:ole="">
            <v:imagedata r:id="rId50" o:title=""/>
          </v:shape>
          <o:OLEObject Type="Embed" ProgID="Equation.3" ShapeID="_x0000_i1063" DrawAspect="Content" ObjectID="_1634931323" r:id="rId85"/>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43CAAB1B" w14:textId="77777777" w:rsidR="00696CF8" w:rsidRPr="00B916EC" w:rsidRDefault="00696CF8" w:rsidP="00696CF8">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5112FA3B" w14:textId="77777777" w:rsidR="00696CF8" w:rsidRPr="00E26367" w:rsidRDefault="00696CF8" w:rsidP="00696CF8">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0777651D">
          <v:shape id="_x0000_i1064" type="#_x0000_t75" style="width:28.6pt;height:17.65pt" o:ole="">
            <v:imagedata r:id="rId86" o:title=""/>
          </v:shape>
          <o:OLEObject Type="Embed" ProgID="Equation.3" ShapeID="_x0000_i1064" DrawAspect="Content" ObjectID="_1634931324" r:id="rId87"/>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0A6EB2F9">
          <v:shape id="_x0000_i1065" type="#_x0000_t75" style="width:28.6pt;height:17.65pt" o:ole="">
            <v:imagedata r:id="rId88" o:title=""/>
          </v:shape>
          <o:OLEObject Type="Embed" ProgID="Equation.3" ShapeID="_x0000_i1065" DrawAspect="Content" ObjectID="_1634931325" r:id="rId89"/>
        </w:object>
      </w:r>
      <w:r w:rsidRPr="00E26367">
        <w:t xml:space="preserve">, </w:t>
      </w:r>
      <w:r w:rsidRPr="00E26367">
        <w:rPr>
          <w:position w:val="-10"/>
        </w:rPr>
        <w:object w:dxaOrig="1880" w:dyaOrig="340" w14:anchorId="53D4BF17">
          <v:shape id="_x0000_i1066" type="#_x0000_t75" style="width:86.1pt;height:17.65pt" o:ole="">
            <v:imagedata r:id="rId90" o:title=""/>
          </v:shape>
          <o:OLEObject Type="Embed" ProgID="Equation.3" ShapeID="_x0000_i1066" DrawAspect="Content" ObjectID="_1634931326" r:id="rId91"/>
        </w:object>
      </w:r>
      <w:r w:rsidRPr="00E26367">
        <w:t>, as</w:t>
      </w:r>
    </w:p>
    <w:p w14:paraId="601697F4" w14:textId="77777777" w:rsidR="00696CF8" w:rsidRDefault="00696CF8" w:rsidP="00696CF8">
      <w:pPr>
        <w:pStyle w:val="EQ"/>
      </w:pPr>
      <w:r>
        <w:tab/>
      </w:r>
      <w:r w:rsidRPr="0050545E">
        <w:rPr>
          <w:position w:val="-68"/>
        </w:rPr>
        <w:object w:dxaOrig="7699" w:dyaOrig="1460" w14:anchorId="23B3BDE2">
          <v:shape id="_x0000_i1067" type="#_x0000_t75" style="width:352.6pt;height:64.6pt" o:ole="">
            <v:imagedata r:id="rId92" o:title=""/>
          </v:shape>
          <o:OLEObject Type="Embed" ProgID="Equation.3" ShapeID="_x0000_i1067" DrawAspect="Content" ObjectID="_1634931327" r:id="rId93"/>
        </w:object>
      </w:r>
    </w:p>
    <w:p w14:paraId="5DD04268" w14:textId="77777777" w:rsidR="00696CF8" w:rsidRPr="00B916EC" w:rsidRDefault="00696CF8" w:rsidP="00696CF8">
      <w:r>
        <w:rPr>
          <w:lang w:val="en-US"/>
        </w:rPr>
        <w:t xml:space="preserve">where </w:t>
      </w:r>
      <w:r w:rsidRPr="003D427F">
        <w:rPr>
          <w:position w:val="-12"/>
        </w:rPr>
        <w:object w:dxaOrig="600" w:dyaOrig="320" w14:anchorId="4188497D">
          <v:shape id="_x0000_i1068" type="#_x0000_t75" style="width:28.6pt;height:14.1pt" o:ole="">
            <v:imagedata r:id="rId94" o:title=""/>
          </v:shape>
          <o:OLEObject Type="Embed" ProgID="Equation.3" ShapeID="_x0000_i1068" DrawAspect="Content" ObjectID="_1634931328" r:id="rId95"/>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47817B4">
          <v:shape id="_x0000_i1069" type="#_x0000_t75" style="width:14.1pt;height:14.1pt" o:ole="">
            <v:imagedata r:id="rId96" o:title=""/>
          </v:shape>
          <o:OLEObject Type="Embed" ProgID="Equation.3" ShapeID="_x0000_i1069" DrawAspect="Content" ObjectID="_1634931329" r:id="rId97"/>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2E321F52">
          <v:shape id="_x0000_i1070" type="#_x0000_t75" style="width:28.6pt;height:19.4pt" o:ole="">
            <v:imagedata r:id="rId98" o:title=""/>
          </v:shape>
          <o:OLEObject Type="Embed" ProgID="Equation.3" ShapeID="_x0000_i1070" DrawAspect="Content" ObjectID="_1634931330" r:id="rId99"/>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53E858D7">
          <v:shape id="_x0000_i1071" type="#_x0000_t75" style="width:21.9pt;height:18.35pt" o:ole="">
            <v:imagedata r:id="rId100" o:title=""/>
          </v:shape>
          <o:OLEObject Type="Embed" ProgID="Equation.3" ShapeID="_x0000_i1071" DrawAspect="Content" ObjectID="_1634931331" r:id="rId101"/>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99076A9" w14:textId="77777777" w:rsidR="00696CF8" w:rsidRPr="00B916EC" w:rsidRDefault="00696CF8" w:rsidP="00696CF8">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696CF8" w:rsidRPr="00B916EC" w14:paraId="686F06FC" w14:textId="77777777" w:rsidTr="000D69E3">
        <w:trPr>
          <w:cantSplit/>
          <w:jc w:val="center"/>
        </w:trPr>
        <w:tc>
          <w:tcPr>
            <w:tcW w:w="3020" w:type="dxa"/>
            <w:shd w:val="clear" w:color="auto" w:fill="E0E0E0"/>
            <w:vAlign w:val="center"/>
          </w:tcPr>
          <w:p w14:paraId="5624F3EE" w14:textId="77777777" w:rsidR="00696CF8" w:rsidRPr="00B916EC" w:rsidRDefault="00696CF8" w:rsidP="000D69E3">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62AED6B0"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PUCCH resource</w:t>
            </w:r>
          </w:p>
        </w:tc>
      </w:tr>
      <w:tr w:rsidR="00696CF8" w:rsidRPr="00B916EC" w14:paraId="3C7423A6" w14:textId="77777777" w:rsidTr="000D69E3">
        <w:trPr>
          <w:cantSplit/>
          <w:jc w:val="center"/>
        </w:trPr>
        <w:tc>
          <w:tcPr>
            <w:tcW w:w="3020" w:type="dxa"/>
            <w:vAlign w:val="center"/>
          </w:tcPr>
          <w:p w14:paraId="066BE4B7" w14:textId="77777777" w:rsidR="00696CF8" w:rsidRPr="00B916EC" w:rsidRDefault="00696CF8" w:rsidP="000D69E3">
            <w:pPr>
              <w:pStyle w:val="TAC"/>
            </w:pPr>
            <w:r>
              <w:t>'0</w:t>
            </w:r>
            <w:r w:rsidRPr="00B916EC">
              <w:t>00</w:t>
            </w:r>
            <w:r>
              <w:t>'</w:t>
            </w:r>
            <w:r w:rsidRPr="00B916EC">
              <w:t xml:space="preserve"> </w:t>
            </w:r>
          </w:p>
        </w:tc>
        <w:tc>
          <w:tcPr>
            <w:tcW w:w="5641" w:type="dxa"/>
            <w:vAlign w:val="center"/>
          </w:tcPr>
          <w:p w14:paraId="7431FAEC" w14:textId="77777777" w:rsidR="00696CF8" w:rsidRPr="00B916EC" w:rsidRDefault="00696CF8" w:rsidP="000D69E3">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696CF8" w:rsidRPr="00B916EC" w14:paraId="5E18B3EC" w14:textId="77777777" w:rsidTr="000D69E3">
        <w:trPr>
          <w:cantSplit/>
          <w:jc w:val="center"/>
        </w:trPr>
        <w:tc>
          <w:tcPr>
            <w:tcW w:w="3020" w:type="dxa"/>
            <w:vAlign w:val="center"/>
          </w:tcPr>
          <w:p w14:paraId="4E887125" w14:textId="77777777" w:rsidR="00696CF8" w:rsidRPr="00B916EC" w:rsidRDefault="00696CF8" w:rsidP="000D69E3">
            <w:pPr>
              <w:pStyle w:val="TAC"/>
            </w:pPr>
            <w:r>
              <w:t>'0</w:t>
            </w:r>
            <w:r w:rsidRPr="00B916EC">
              <w:t>01</w:t>
            </w:r>
            <w:r>
              <w:t>'</w:t>
            </w:r>
            <w:r w:rsidRPr="00B916EC">
              <w:t xml:space="preserve"> </w:t>
            </w:r>
          </w:p>
        </w:tc>
        <w:tc>
          <w:tcPr>
            <w:tcW w:w="5641" w:type="dxa"/>
            <w:vAlign w:val="center"/>
          </w:tcPr>
          <w:p w14:paraId="63696A1D" w14:textId="77777777" w:rsidR="00696CF8" w:rsidRPr="00B916EC" w:rsidRDefault="00696CF8" w:rsidP="000D69E3">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696CF8" w:rsidRPr="00B916EC" w14:paraId="10E9E056" w14:textId="77777777" w:rsidTr="000D69E3">
        <w:trPr>
          <w:cantSplit/>
          <w:jc w:val="center"/>
        </w:trPr>
        <w:tc>
          <w:tcPr>
            <w:tcW w:w="3020" w:type="dxa"/>
            <w:vAlign w:val="center"/>
          </w:tcPr>
          <w:p w14:paraId="74BB5952" w14:textId="77777777" w:rsidR="00696CF8" w:rsidRPr="00B916EC" w:rsidRDefault="00696CF8" w:rsidP="000D69E3">
            <w:pPr>
              <w:pStyle w:val="TAC"/>
            </w:pPr>
            <w:r>
              <w:t>'0</w:t>
            </w:r>
            <w:r w:rsidRPr="00B916EC">
              <w:t>10</w:t>
            </w:r>
            <w:r>
              <w:t>'</w:t>
            </w:r>
            <w:r w:rsidRPr="00B916EC">
              <w:t xml:space="preserve"> </w:t>
            </w:r>
          </w:p>
        </w:tc>
        <w:tc>
          <w:tcPr>
            <w:tcW w:w="5641" w:type="dxa"/>
            <w:vAlign w:val="center"/>
          </w:tcPr>
          <w:p w14:paraId="525E90E7" w14:textId="77777777" w:rsidR="00696CF8" w:rsidRPr="00B916EC" w:rsidRDefault="00696CF8" w:rsidP="000D69E3">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696CF8" w:rsidRPr="00B916EC" w14:paraId="457A74F9" w14:textId="77777777" w:rsidTr="000D69E3">
        <w:trPr>
          <w:cantSplit/>
          <w:jc w:val="center"/>
        </w:trPr>
        <w:tc>
          <w:tcPr>
            <w:tcW w:w="3020" w:type="dxa"/>
            <w:vAlign w:val="center"/>
          </w:tcPr>
          <w:p w14:paraId="775004BA" w14:textId="77777777" w:rsidR="00696CF8" w:rsidRPr="00B916EC" w:rsidRDefault="00696CF8" w:rsidP="000D69E3">
            <w:pPr>
              <w:pStyle w:val="TAC"/>
            </w:pPr>
            <w:r>
              <w:t>'0</w:t>
            </w:r>
            <w:r w:rsidRPr="00B916EC">
              <w:t>11</w:t>
            </w:r>
            <w:r>
              <w:t>'</w:t>
            </w:r>
            <w:r w:rsidRPr="00B916EC">
              <w:t xml:space="preserve"> </w:t>
            </w:r>
          </w:p>
        </w:tc>
        <w:tc>
          <w:tcPr>
            <w:tcW w:w="5641" w:type="dxa"/>
            <w:vAlign w:val="center"/>
          </w:tcPr>
          <w:p w14:paraId="53D24A55" w14:textId="77777777" w:rsidR="00696CF8" w:rsidRPr="00B916EC" w:rsidRDefault="00696CF8" w:rsidP="000D69E3">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5AA1AD0E" w14:textId="77777777" w:rsidTr="000D69E3">
        <w:trPr>
          <w:cantSplit/>
          <w:jc w:val="center"/>
        </w:trPr>
        <w:tc>
          <w:tcPr>
            <w:tcW w:w="3020" w:type="dxa"/>
            <w:vAlign w:val="center"/>
          </w:tcPr>
          <w:p w14:paraId="05E642FC" w14:textId="77777777" w:rsidR="00696CF8" w:rsidRPr="00B916EC" w:rsidRDefault="00696CF8" w:rsidP="000D69E3">
            <w:pPr>
              <w:pStyle w:val="TAC"/>
            </w:pPr>
            <w:r>
              <w:t>'1</w:t>
            </w:r>
            <w:r w:rsidRPr="00B916EC">
              <w:t>00</w:t>
            </w:r>
            <w:r>
              <w:t>'</w:t>
            </w:r>
            <w:r w:rsidRPr="00B916EC">
              <w:t xml:space="preserve"> </w:t>
            </w:r>
          </w:p>
        </w:tc>
        <w:tc>
          <w:tcPr>
            <w:tcW w:w="5641" w:type="dxa"/>
            <w:vAlign w:val="center"/>
          </w:tcPr>
          <w:p w14:paraId="6DA47ECF" w14:textId="77777777" w:rsidR="00696CF8" w:rsidRPr="00B916EC" w:rsidDel="00AF0FC3" w:rsidRDefault="00696CF8" w:rsidP="000D69E3">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20F59E46" w14:textId="77777777" w:rsidTr="000D69E3">
        <w:trPr>
          <w:cantSplit/>
          <w:jc w:val="center"/>
        </w:trPr>
        <w:tc>
          <w:tcPr>
            <w:tcW w:w="3020" w:type="dxa"/>
            <w:vAlign w:val="center"/>
          </w:tcPr>
          <w:p w14:paraId="0778D49F" w14:textId="77777777" w:rsidR="00696CF8" w:rsidRPr="00B916EC" w:rsidRDefault="00696CF8" w:rsidP="000D69E3">
            <w:pPr>
              <w:pStyle w:val="TAC"/>
            </w:pPr>
            <w:r>
              <w:t>'1</w:t>
            </w:r>
            <w:r w:rsidRPr="00B916EC">
              <w:t>01</w:t>
            </w:r>
            <w:r>
              <w:t>'</w:t>
            </w:r>
            <w:r w:rsidRPr="00B916EC">
              <w:t xml:space="preserve"> </w:t>
            </w:r>
          </w:p>
        </w:tc>
        <w:tc>
          <w:tcPr>
            <w:tcW w:w="5641" w:type="dxa"/>
            <w:vAlign w:val="center"/>
          </w:tcPr>
          <w:p w14:paraId="418185C5" w14:textId="77777777" w:rsidR="00696CF8" w:rsidRPr="00B916EC" w:rsidDel="00AF0FC3" w:rsidRDefault="00696CF8" w:rsidP="000D69E3">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145F1C91" w14:textId="77777777" w:rsidTr="000D69E3">
        <w:trPr>
          <w:cantSplit/>
          <w:jc w:val="center"/>
        </w:trPr>
        <w:tc>
          <w:tcPr>
            <w:tcW w:w="3020" w:type="dxa"/>
            <w:vAlign w:val="center"/>
          </w:tcPr>
          <w:p w14:paraId="09C5B6C1" w14:textId="77777777" w:rsidR="00696CF8" w:rsidRPr="00B916EC" w:rsidRDefault="00696CF8" w:rsidP="000D69E3">
            <w:pPr>
              <w:pStyle w:val="TAC"/>
            </w:pPr>
            <w:r>
              <w:t>'1</w:t>
            </w:r>
            <w:r w:rsidRPr="00B916EC">
              <w:t>10</w:t>
            </w:r>
            <w:r>
              <w:t>'</w:t>
            </w:r>
            <w:r w:rsidRPr="00B916EC">
              <w:t xml:space="preserve"> </w:t>
            </w:r>
          </w:p>
        </w:tc>
        <w:tc>
          <w:tcPr>
            <w:tcW w:w="5641" w:type="dxa"/>
            <w:vAlign w:val="center"/>
          </w:tcPr>
          <w:p w14:paraId="0100BCFE" w14:textId="77777777" w:rsidR="00696CF8" w:rsidRPr="00B916EC" w:rsidDel="00AF0FC3" w:rsidRDefault="00696CF8" w:rsidP="000D69E3">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3149592C" w14:textId="77777777" w:rsidTr="000D69E3">
        <w:trPr>
          <w:cantSplit/>
          <w:jc w:val="center"/>
        </w:trPr>
        <w:tc>
          <w:tcPr>
            <w:tcW w:w="3020" w:type="dxa"/>
            <w:vAlign w:val="center"/>
          </w:tcPr>
          <w:p w14:paraId="1FD79450" w14:textId="77777777" w:rsidR="00696CF8" w:rsidRPr="00B916EC" w:rsidRDefault="00696CF8" w:rsidP="000D69E3">
            <w:pPr>
              <w:pStyle w:val="TAC"/>
            </w:pPr>
            <w:r>
              <w:t>'1</w:t>
            </w:r>
            <w:r w:rsidRPr="00B916EC">
              <w:t>11</w:t>
            </w:r>
            <w:r>
              <w:t>'</w:t>
            </w:r>
            <w:r w:rsidRPr="00B916EC">
              <w:t xml:space="preserve"> </w:t>
            </w:r>
          </w:p>
        </w:tc>
        <w:tc>
          <w:tcPr>
            <w:tcW w:w="5641" w:type="dxa"/>
            <w:vAlign w:val="center"/>
          </w:tcPr>
          <w:p w14:paraId="2C61716E" w14:textId="77777777" w:rsidR="00696CF8" w:rsidRPr="00B916EC" w:rsidDel="00AF0FC3" w:rsidRDefault="00696CF8" w:rsidP="000D69E3">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5EEC4C3" w14:textId="77777777" w:rsidR="00696CF8" w:rsidRPr="0009732E" w:rsidRDefault="00696CF8" w:rsidP="00696CF8"/>
    <w:p w14:paraId="13FF51E2" w14:textId="77777777" w:rsidR="00696CF8" w:rsidRDefault="00696CF8" w:rsidP="00696CF8">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3A517F6">
          <v:shape id="_x0000_i1072" type="#_x0000_t75" style="width:129.9pt;height:19.4pt" o:ole="">
            <v:imagedata r:id="rId102" o:title=""/>
          </v:shape>
          <o:OLEObject Type="Embed" ProgID="Equation.DSMT4" ShapeID="_x0000_i1072" DrawAspect="Content" ObjectID="_1634931332" r:id="rId103"/>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3F94E267">
          <v:shape id="_x0000_i1073" type="#_x0000_t75" style="width:14.1pt;height:14.1pt" o:ole="">
            <v:imagedata r:id="rId104" o:title=""/>
          </v:shape>
          <o:OLEObject Type="Embed" ProgID="Equation.3" ShapeID="_x0000_i1073" DrawAspect="Content" ObjectID="_1634931333" r:id="rId105"/>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4DBE5F6F">
          <v:shape id="_x0000_i1074" type="#_x0000_t75" style="width:27.55pt;height:14.1pt" o:ole="">
            <v:imagedata r:id="rId106" o:title=""/>
          </v:shape>
          <o:OLEObject Type="Embed" ProgID="Equation.3" ShapeID="_x0000_i1074" DrawAspect="Content" ObjectID="_1634931334" r:id="rId107"/>
        </w:object>
      </w:r>
      <w:r w:rsidRPr="001B280F">
        <w:t xml:space="preserve"> for </w:t>
      </w:r>
      <w:r w:rsidRPr="001B280F">
        <w:rPr>
          <w:position w:val="-10"/>
        </w:rPr>
        <w:object w:dxaOrig="499" w:dyaOrig="279" w14:anchorId="1B60133F">
          <v:shape id="_x0000_i1075" type="#_x0000_t75" style="width:27.55pt;height:14.1pt" o:ole="">
            <v:imagedata r:id="rId108" o:title=""/>
          </v:shape>
          <o:OLEObject Type="Embed" ProgID="Equation.3" ShapeID="_x0000_i1075" DrawAspect="Content" ObjectID="_1634931335" r:id="rId109"/>
        </w:object>
      </w:r>
      <w:r w:rsidRPr="001B280F">
        <w:t xml:space="preserve">, </w:t>
      </w:r>
      <w:r w:rsidRPr="001B280F">
        <w:rPr>
          <w:position w:val="-10"/>
        </w:rPr>
        <w:object w:dxaOrig="760" w:dyaOrig="300" w14:anchorId="4FCF1D45">
          <v:shape id="_x0000_i1076" type="#_x0000_t75" style="width:36pt;height:14.1pt" o:ole="">
            <v:imagedata r:id="rId110" o:title=""/>
          </v:shape>
          <o:OLEObject Type="Embed" ProgID="Equation.3" ShapeID="_x0000_i1076" DrawAspect="Content" ObjectID="_1634931336" r:id="rId111"/>
        </w:object>
      </w:r>
      <w:r w:rsidRPr="001B280F">
        <w:t xml:space="preserve"> for </w:t>
      </w:r>
      <w:r w:rsidRPr="001B280F">
        <w:rPr>
          <w:position w:val="-10"/>
        </w:rPr>
        <w:object w:dxaOrig="480" w:dyaOrig="279" w14:anchorId="57A2C18C">
          <v:shape id="_x0000_i1077" type="#_x0000_t75" style="width:27.55pt;height:14.1pt" o:ole="">
            <v:imagedata r:id="rId112" o:title=""/>
          </v:shape>
          <o:OLEObject Type="Embed" ProgID="Equation.3" ShapeID="_x0000_i1077" DrawAspect="Content" ObjectID="_1634931337" r:id="rId113"/>
        </w:object>
      </w:r>
      <w:r w:rsidRPr="001B280F">
        <w:t xml:space="preserve">, </w:t>
      </w:r>
      <w:r w:rsidRPr="001B280F">
        <w:rPr>
          <w:position w:val="-10"/>
        </w:rPr>
        <w:object w:dxaOrig="600" w:dyaOrig="300" w14:anchorId="19E7FDC4">
          <v:shape id="_x0000_i1078" type="#_x0000_t75" style="width:27.55pt;height:14.1pt" o:ole="">
            <v:imagedata r:id="rId114" o:title=""/>
          </v:shape>
          <o:OLEObject Type="Embed" ProgID="Equation.3" ShapeID="_x0000_i1078" DrawAspect="Content" ObjectID="_1634931338" r:id="rId115"/>
        </w:object>
      </w:r>
      <w:r w:rsidRPr="001B280F">
        <w:t xml:space="preserve"> for </w:t>
      </w:r>
      <w:r w:rsidRPr="001B280F">
        <w:rPr>
          <w:position w:val="-10"/>
        </w:rPr>
        <w:object w:dxaOrig="520" w:dyaOrig="279" w14:anchorId="73FEFCE0">
          <v:shape id="_x0000_i1079" type="#_x0000_t75" style="width:27.55pt;height:14.1pt" o:ole="">
            <v:imagedata r:id="rId116" o:title=""/>
          </v:shape>
          <o:OLEObject Type="Embed" ProgID="Equation.3" ShapeID="_x0000_i1079" DrawAspect="Content" ObjectID="_1634931339" r:id="rId117"/>
        </w:object>
      </w:r>
      <w:r w:rsidRPr="001B280F">
        <w:t>; otherwise</w:t>
      </w:r>
      <w:r>
        <w:t xml:space="preserve"> </w:t>
      </w:r>
      <w:r>
        <w:rPr>
          <w:rFonts w:eastAsia="DengXian"/>
          <w:lang w:eastAsia="zh-CN"/>
        </w:rPr>
        <w:t xml:space="preserve">, </w:t>
      </w:r>
      <w:r w:rsidRPr="004909E3">
        <w:rPr>
          <w:position w:val="-10"/>
        </w:rPr>
        <w:object w:dxaOrig="600" w:dyaOrig="300" w14:anchorId="183811D1">
          <v:shape id="_x0000_i1080" type="#_x0000_t75" style="width:28.6pt;height:14.1pt" o:ole="">
            <v:imagedata r:id="rId118" o:title=""/>
          </v:shape>
          <o:OLEObject Type="Embed" ProgID="Equation.3" ShapeID="_x0000_i1080" DrawAspect="Content" ObjectID="_1634931340" r:id="rId119"/>
        </w:object>
      </w:r>
      <w:r>
        <w:t xml:space="preserve"> for </w:t>
      </w:r>
      <w:r w:rsidRPr="0097532F">
        <w:rPr>
          <w:position w:val="-10"/>
        </w:rPr>
        <w:object w:dxaOrig="499" w:dyaOrig="279" w14:anchorId="3A103CE4">
          <v:shape id="_x0000_i1081" type="#_x0000_t75" style="width:28.6pt;height:14.1pt" o:ole="">
            <v:imagedata r:id="rId120" o:title=""/>
          </v:shape>
          <o:OLEObject Type="Embed" ProgID="Equation.3" ShapeID="_x0000_i1081" DrawAspect="Content" ObjectID="_1634931341" r:id="rId121"/>
        </w:object>
      </w:r>
      <w:r>
        <w:t xml:space="preserve">, </w:t>
      </w:r>
      <w:r w:rsidRPr="004909E3">
        <w:rPr>
          <w:position w:val="-10"/>
        </w:rPr>
        <w:object w:dxaOrig="680" w:dyaOrig="300" w14:anchorId="1BFCD8FD">
          <v:shape id="_x0000_i1082" type="#_x0000_t75" style="width:36pt;height:14.1pt" o:ole="">
            <v:imagedata r:id="rId122" o:title=""/>
          </v:shape>
          <o:OLEObject Type="Embed" ProgID="Equation.3" ShapeID="_x0000_i1082" DrawAspect="Content" ObjectID="_1634931342" r:id="rId123"/>
        </w:object>
      </w:r>
      <w:r>
        <w:t xml:space="preserve"> for </w:t>
      </w:r>
      <w:r w:rsidRPr="0097532F">
        <w:rPr>
          <w:position w:val="-10"/>
        </w:rPr>
        <w:object w:dxaOrig="480" w:dyaOrig="279" w14:anchorId="4E1D1370">
          <v:shape id="_x0000_i1083" type="#_x0000_t75" style="width:28.6pt;height:14.1pt" o:ole="">
            <v:imagedata r:id="rId112" o:title=""/>
          </v:shape>
          <o:OLEObject Type="Embed" ProgID="Equation.3" ShapeID="_x0000_i1083" DrawAspect="Content" ObjectID="_1634931343" r:id="rId124"/>
        </w:object>
      </w:r>
      <w:r>
        <w:t xml:space="preserve">, </w:t>
      </w:r>
      <w:r w:rsidRPr="004909E3">
        <w:rPr>
          <w:position w:val="-10"/>
        </w:rPr>
        <w:object w:dxaOrig="700" w:dyaOrig="300" w14:anchorId="4C7F8C00">
          <v:shape id="_x0000_i1084" type="#_x0000_t75" style="width:36pt;height:14.1pt" o:ole="">
            <v:imagedata r:id="rId125" o:title=""/>
          </v:shape>
          <o:OLEObject Type="Embed" ProgID="Equation.3" ShapeID="_x0000_i1084" DrawAspect="Content" ObjectID="_1634931344" r:id="rId126"/>
        </w:object>
      </w:r>
      <w:r>
        <w:t xml:space="preserve"> for </w:t>
      </w:r>
      <w:r w:rsidRPr="0097532F">
        <w:rPr>
          <w:position w:val="-10"/>
        </w:rPr>
        <w:object w:dxaOrig="520" w:dyaOrig="279" w14:anchorId="542AAD72">
          <v:shape id="_x0000_i1085" type="#_x0000_t75" style="width:28.6pt;height:14.1pt" o:ole="">
            <v:imagedata r:id="rId116" o:title=""/>
          </v:shape>
          <o:OLEObject Type="Embed" ProgID="Equation.3" ShapeID="_x0000_i1085" DrawAspect="Content" ObjectID="_1634931345" r:id="rId127"/>
        </w:object>
      </w:r>
      <w:r>
        <w:t xml:space="preserve">, </w:t>
      </w:r>
      <w:r w:rsidRPr="004909E3">
        <w:rPr>
          <w:position w:val="-10"/>
        </w:rPr>
        <w:object w:dxaOrig="700" w:dyaOrig="300" w14:anchorId="044CD944">
          <v:shape id="_x0000_i1086" type="#_x0000_t75" style="width:36pt;height:14.1pt" o:ole="">
            <v:imagedata r:id="rId128" o:title=""/>
          </v:shape>
          <o:OLEObject Type="Embed" ProgID="Equation.3" ShapeID="_x0000_i1086" DrawAspect="Content" ObjectID="_1634931346" r:id="rId129"/>
        </w:object>
      </w:r>
      <w:r>
        <w:t xml:space="preserve"> for </w:t>
      </w:r>
      <w:r w:rsidRPr="0097532F">
        <w:rPr>
          <w:position w:val="-10"/>
        </w:rPr>
        <w:object w:dxaOrig="499" w:dyaOrig="279" w14:anchorId="1337B9EE">
          <v:shape id="_x0000_i1087" type="#_x0000_t75" style="width:28.6pt;height:14.1pt" o:ole="">
            <v:imagedata r:id="rId130" o:title=""/>
          </v:shape>
          <o:OLEObject Type="Embed" ProgID="Equation.3" ShapeID="_x0000_i1087" DrawAspect="Content" ObjectID="_1634931347" r:id="rId131"/>
        </w:object>
      </w:r>
      <w:r>
        <w:t xml:space="preserve">. </w:t>
      </w:r>
    </w:p>
    <w:p w14:paraId="44F50F96" w14:textId="6A619047" w:rsidR="00696CF8" w:rsidRPr="00696CF8" w:rsidRDefault="00696CF8" w:rsidP="00696CF8">
      <w:r w:rsidRPr="00696CF8">
        <w:rPr>
          <w:lang w:val="en-US"/>
        </w:rPr>
        <w:t xml:space="preserve">If a UE </w:t>
      </w:r>
      <w:ins w:id="45" w:author="Aris Papasakellariou 3" w:date="2019-11-07T21:02:00Z">
        <w:r w:rsidRPr="00696CF8">
          <w:rPr>
            <w:iCs/>
          </w:rPr>
          <w:t xml:space="preserve">is provided a single active SPS PDSCH configuration and </w:t>
        </w:r>
      </w:ins>
      <w:r w:rsidRPr="00696CF8">
        <w:rPr>
          <w:lang w:val="en-US"/>
        </w:rPr>
        <w:t xml:space="preserve">transmits HARQ-ACK information corresponding only to </w:t>
      </w:r>
      <w:r w:rsidRPr="00696CF8">
        <w:t xml:space="preserve">a PDSCH reception </w:t>
      </w:r>
      <w:r w:rsidRPr="00696CF8">
        <w:rPr>
          <w:rFonts w:eastAsia="SimSun"/>
          <w:lang w:eastAsia="zh-CN"/>
        </w:rPr>
        <w:t>without</w:t>
      </w:r>
      <w:r w:rsidRPr="00696CF8">
        <w:t xml:space="preserve"> a corresponding PDCCH, a PUCCH resource for corresponding PUCCH transmission with HARQ-ACK information is provided by n1PUCCH-AN.</w:t>
      </w:r>
    </w:p>
    <w:p w14:paraId="0863C816" w14:textId="77777777" w:rsidR="00696CF8" w:rsidRPr="00B916EC" w:rsidRDefault="00696CF8" w:rsidP="00696CF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BE4AA17">
          <v:shape id="_x0000_i1088" type="#_x0000_t75" style="width:14.1pt;height:15.9pt" o:ole="">
            <v:imagedata r:id="rId132" o:title=""/>
          </v:shape>
          <o:OLEObject Type="Embed" ProgID="Equation.3" ShapeID="_x0000_i1088" DrawAspect="Content" ObjectID="_1634931348" r:id="rId133"/>
        </w:object>
      </w:r>
      <w:r w:rsidRPr="0043290C">
        <w:t xml:space="preserve"> and</w:t>
      </w:r>
      <w:r w:rsidRPr="00B916EC">
        <w:rPr>
          <w:lang w:val="en-US"/>
        </w:rPr>
        <w:t xml:space="preserve"> </w:t>
      </w:r>
      <w:r w:rsidRPr="00B916EC">
        <w:rPr>
          <w:position w:val="-10"/>
        </w:rPr>
        <w:object w:dxaOrig="360" w:dyaOrig="300" w14:anchorId="6E5E0AE5">
          <v:shape id="_x0000_i1089" type="#_x0000_t75" style="width:15.2pt;height:15.9pt" o:ole="">
            <v:imagedata r:id="rId134" o:title=""/>
          </v:shape>
          <o:OLEObject Type="Embed" ProgID="Equation.3" ShapeID="_x0000_i1089" DrawAspect="Content" ObjectID="_1634931349" r:id="rId135"/>
        </w:object>
      </w:r>
      <w:r w:rsidRPr="00B916EC">
        <w:t xml:space="preserve"> for computing a value of cyclic shift </w:t>
      </w:r>
      <w:r w:rsidRPr="00B916EC">
        <w:rPr>
          <w:position w:val="-6"/>
        </w:rPr>
        <w:object w:dxaOrig="220" w:dyaOrig="200" w14:anchorId="28D4EB87">
          <v:shape id="_x0000_i1090" type="#_x0000_t75" style="width:14.1pt;height:12.7pt" o:ole="">
            <v:imagedata r:id="rId136" o:title=""/>
          </v:shape>
          <o:OLEObject Type="Embed" ProgID="Equation.3" ShapeID="_x0000_i1090" DrawAspect="Content" ObjectID="_1634931350" r:id="rId137"/>
        </w:object>
      </w:r>
      <w:r w:rsidRPr="00B916EC">
        <w:t xml:space="preserve"> [4, TS 38.211] where </w:t>
      </w:r>
      <w:r w:rsidRPr="004E440D">
        <w:rPr>
          <w:position w:val="-10"/>
        </w:rPr>
        <w:object w:dxaOrig="279" w:dyaOrig="300" w14:anchorId="0B5C6919">
          <v:shape id="_x0000_i1091" type="#_x0000_t75" style="width:14.1pt;height:15.9pt" o:ole="">
            <v:imagedata r:id="rId132" o:title=""/>
          </v:shape>
          <o:OLEObject Type="Embed" ProgID="Equation.3" ShapeID="_x0000_i1091" DrawAspect="Content" ObjectID="_1634931351" r:id="rId138"/>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73388965">
          <v:shape id="_x0000_i1092" type="#_x0000_t75" style="width:15.2pt;height:15.9pt" o:ole="">
            <v:imagedata r:id="rId134" o:title=""/>
          </v:shape>
          <o:OLEObject Type="Embed" ProgID="Equation.3" ShapeID="_x0000_i1092" DrawAspect="Content" ObjectID="_1634931352" r:id="rId139"/>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6FF9841"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6CF8" w:rsidRPr="00B916EC" w14:paraId="3B28F1A7" w14:textId="77777777" w:rsidTr="000D69E3">
        <w:trPr>
          <w:cantSplit/>
          <w:jc w:val="center"/>
        </w:trPr>
        <w:tc>
          <w:tcPr>
            <w:tcW w:w="2107" w:type="dxa"/>
            <w:shd w:val="clear" w:color="auto" w:fill="E0E0E0"/>
            <w:vAlign w:val="center"/>
          </w:tcPr>
          <w:p w14:paraId="4680F285" w14:textId="77777777" w:rsidR="00696CF8" w:rsidRPr="00B916EC" w:rsidRDefault="00696CF8" w:rsidP="000D69E3">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5BE4AA5D"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E6887A7"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1</w:t>
            </w:r>
          </w:p>
        </w:tc>
      </w:tr>
      <w:tr w:rsidR="00696CF8" w:rsidRPr="00B916EC" w14:paraId="678F2E4A" w14:textId="77777777" w:rsidTr="000D69E3">
        <w:trPr>
          <w:cantSplit/>
          <w:jc w:val="center"/>
        </w:trPr>
        <w:tc>
          <w:tcPr>
            <w:tcW w:w="2107" w:type="dxa"/>
            <w:vAlign w:val="center"/>
          </w:tcPr>
          <w:p w14:paraId="2CCB615F" w14:textId="77777777" w:rsidR="00696CF8" w:rsidRPr="00B916EC" w:rsidRDefault="00696CF8" w:rsidP="000D69E3">
            <w:pPr>
              <w:pStyle w:val="TAC"/>
              <w:rPr>
                <w:b/>
              </w:rPr>
            </w:pPr>
            <w:r w:rsidRPr="00B916EC">
              <w:rPr>
                <w:b/>
              </w:rPr>
              <w:t>Sequence cyclic shift</w:t>
            </w:r>
          </w:p>
        </w:tc>
        <w:tc>
          <w:tcPr>
            <w:tcW w:w="1313" w:type="dxa"/>
            <w:vAlign w:val="center"/>
          </w:tcPr>
          <w:p w14:paraId="11633ADA" w14:textId="77777777" w:rsidR="00696CF8" w:rsidRPr="00B916EC" w:rsidRDefault="00696CF8" w:rsidP="000D69E3">
            <w:pPr>
              <w:pStyle w:val="TAL"/>
              <w:jc w:val="center"/>
            </w:pPr>
            <w:r w:rsidRPr="004E440D">
              <w:rPr>
                <w:position w:val="-10"/>
              </w:rPr>
              <w:object w:dxaOrig="680" w:dyaOrig="300" w14:anchorId="5AFBD310">
                <v:shape id="_x0000_i1093" type="#_x0000_t75" style="width:36pt;height:14.1pt" o:ole="">
                  <v:imagedata r:id="rId140" o:title=""/>
                </v:shape>
                <o:OLEObject Type="Embed" ProgID="Equation.3" ShapeID="_x0000_i1093" DrawAspect="Content" ObjectID="_1634931353" r:id="rId141"/>
              </w:object>
            </w:r>
          </w:p>
        </w:tc>
        <w:tc>
          <w:tcPr>
            <w:tcW w:w="1325" w:type="dxa"/>
          </w:tcPr>
          <w:p w14:paraId="26D57FA9" w14:textId="77777777" w:rsidR="00696CF8" w:rsidRPr="00B916EC" w:rsidRDefault="00696CF8" w:rsidP="000D69E3">
            <w:pPr>
              <w:pStyle w:val="TAL"/>
              <w:jc w:val="center"/>
            </w:pPr>
            <w:r w:rsidRPr="004E440D">
              <w:rPr>
                <w:position w:val="-10"/>
              </w:rPr>
              <w:object w:dxaOrig="680" w:dyaOrig="300" w14:anchorId="09DCF1E5">
                <v:shape id="_x0000_i1094" type="#_x0000_t75" style="width:36pt;height:14.1pt" o:ole="">
                  <v:imagedata r:id="rId142" o:title=""/>
                </v:shape>
                <o:OLEObject Type="Embed" ProgID="Equation.3" ShapeID="_x0000_i1094" DrawAspect="Content" ObjectID="_1634931354" r:id="rId143"/>
              </w:object>
            </w:r>
          </w:p>
        </w:tc>
      </w:tr>
    </w:tbl>
    <w:p w14:paraId="7AEFBA0D" w14:textId="77777777" w:rsidR="00696CF8" w:rsidRPr="00B916EC" w:rsidRDefault="00696CF8" w:rsidP="00696CF8">
      <w:pPr>
        <w:pStyle w:val="B1"/>
        <w:overflowPunct w:val="0"/>
        <w:autoSpaceDE w:val="0"/>
        <w:autoSpaceDN w:val="0"/>
        <w:adjustRightInd w:val="0"/>
        <w:ind w:left="0" w:firstLine="0"/>
        <w:textAlignment w:val="baseline"/>
        <w:rPr>
          <w:lang w:val="en-US"/>
        </w:rPr>
      </w:pPr>
    </w:p>
    <w:p w14:paraId="59C17783"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96CF8" w:rsidRPr="00B916EC" w14:paraId="0DF0D83A" w14:textId="77777777" w:rsidTr="000D69E3">
        <w:trPr>
          <w:cantSplit/>
          <w:jc w:val="center"/>
        </w:trPr>
        <w:tc>
          <w:tcPr>
            <w:tcW w:w="2102" w:type="dxa"/>
            <w:shd w:val="clear" w:color="auto" w:fill="E0E0E0"/>
            <w:vAlign w:val="center"/>
          </w:tcPr>
          <w:p w14:paraId="6E12C0EB" w14:textId="77777777" w:rsidR="00696CF8" w:rsidRPr="00B916EC" w:rsidRDefault="00696CF8" w:rsidP="000D69E3">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07FD987"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23C8E816"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D7C57E0"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56441BF1"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{1, 0}</w:t>
            </w:r>
          </w:p>
        </w:tc>
      </w:tr>
      <w:tr w:rsidR="00696CF8" w:rsidRPr="00B916EC" w14:paraId="5C185CB7" w14:textId="77777777" w:rsidTr="000D69E3">
        <w:trPr>
          <w:cantSplit/>
          <w:jc w:val="center"/>
        </w:trPr>
        <w:tc>
          <w:tcPr>
            <w:tcW w:w="2102" w:type="dxa"/>
            <w:vAlign w:val="center"/>
          </w:tcPr>
          <w:p w14:paraId="6BA3DD38" w14:textId="77777777" w:rsidR="00696CF8" w:rsidRPr="00B916EC" w:rsidRDefault="00696CF8" w:rsidP="000D69E3">
            <w:pPr>
              <w:pStyle w:val="TAC"/>
              <w:rPr>
                <w:b/>
              </w:rPr>
            </w:pPr>
            <w:r w:rsidRPr="00B916EC">
              <w:rPr>
                <w:b/>
              </w:rPr>
              <w:t>Sequence cyclic shift</w:t>
            </w:r>
          </w:p>
        </w:tc>
        <w:tc>
          <w:tcPr>
            <w:tcW w:w="1752" w:type="dxa"/>
            <w:vAlign w:val="center"/>
          </w:tcPr>
          <w:p w14:paraId="086A975F" w14:textId="77777777" w:rsidR="00696CF8" w:rsidRPr="00B916EC" w:rsidRDefault="00696CF8" w:rsidP="000D69E3">
            <w:pPr>
              <w:pStyle w:val="TAL"/>
              <w:jc w:val="center"/>
            </w:pPr>
            <w:r w:rsidRPr="004E440D">
              <w:rPr>
                <w:position w:val="-10"/>
              </w:rPr>
              <w:object w:dxaOrig="680" w:dyaOrig="300" w14:anchorId="7C3892F0">
                <v:shape id="_x0000_i1095" type="#_x0000_t75" style="width:36pt;height:14.1pt" o:ole="">
                  <v:imagedata r:id="rId144" o:title=""/>
                </v:shape>
                <o:OLEObject Type="Embed" ProgID="Equation.3" ShapeID="_x0000_i1095" DrawAspect="Content" ObjectID="_1634931355" r:id="rId145"/>
              </w:object>
            </w:r>
          </w:p>
        </w:tc>
        <w:tc>
          <w:tcPr>
            <w:tcW w:w="1620" w:type="dxa"/>
          </w:tcPr>
          <w:p w14:paraId="7C3DCBE2" w14:textId="77777777" w:rsidR="00696CF8" w:rsidRPr="00B916EC" w:rsidRDefault="00696CF8" w:rsidP="000D69E3">
            <w:pPr>
              <w:pStyle w:val="TAL"/>
              <w:jc w:val="center"/>
            </w:pPr>
            <w:r w:rsidRPr="004E440D">
              <w:rPr>
                <w:position w:val="-10"/>
              </w:rPr>
              <w:object w:dxaOrig="680" w:dyaOrig="300" w14:anchorId="2169FC99">
                <v:shape id="_x0000_i1096" type="#_x0000_t75" style="width:36pt;height:14.1pt" o:ole="">
                  <v:imagedata r:id="rId146" o:title=""/>
                </v:shape>
                <o:OLEObject Type="Embed" ProgID="Equation.3" ShapeID="_x0000_i1096" DrawAspect="Content" ObjectID="_1634931356" r:id="rId147"/>
              </w:object>
            </w:r>
          </w:p>
        </w:tc>
        <w:tc>
          <w:tcPr>
            <w:tcW w:w="1710" w:type="dxa"/>
            <w:vAlign w:val="center"/>
          </w:tcPr>
          <w:p w14:paraId="69C39C07" w14:textId="77777777" w:rsidR="00696CF8" w:rsidRPr="00B916EC" w:rsidRDefault="00696CF8" w:rsidP="000D69E3">
            <w:pPr>
              <w:pStyle w:val="TAL"/>
              <w:jc w:val="center"/>
            </w:pPr>
            <w:r w:rsidRPr="004E440D">
              <w:rPr>
                <w:position w:val="-10"/>
              </w:rPr>
              <w:object w:dxaOrig="680" w:dyaOrig="300" w14:anchorId="7A0C3359">
                <v:shape id="_x0000_i1097" type="#_x0000_t75" style="width:36pt;height:14.1pt" o:ole="">
                  <v:imagedata r:id="rId148" o:title=""/>
                </v:shape>
                <o:OLEObject Type="Embed" ProgID="Equation.3" ShapeID="_x0000_i1097" DrawAspect="Content" ObjectID="_1634931357" r:id="rId149"/>
              </w:object>
            </w:r>
          </w:p>
        </w:tc>
        <w:tc>
          <w:tcPr>
            <w:tcW w:w="1620" w:type="dxa"/>
          </w:tcPr>
          <w:p w14:paraId="1045AD5C" w14:textId="77777777" w:rsidR="00696CF8" w:rsidRPr="00B916EC" w:rsidRDefault="00696CF8" w:rsidP="000D69E3">
            <w:pPr>
              <w:pStyle w:val="TAL"/>
              <w:jc w:val="center"/>
            </w:pPr>
            <w:r w:rsidRPr="004E440D">
              <w:rPr>
                <w:position w:val="-10"/>
              </w:rPr>
              <w:object w:dxaOrig="680" w:dyaOrig="300" w14:anchorId="411ADF42">
                <v:shape id="_x0000_i1098" type="#_x0000_t75" style="width:36pt;height:14.1pt" o:ole="">
                  <v:imagedata r:id="rId150" o:title=""/>
                </v:shape>
                <o:OLEObject Type="Embed" ProgID="Equation.3" ShapeID="_x0000_i1098" DrawAspect="Content" ObjectID="_1634931358" r:id="rId151"/>
              </w:object>
            </w:r>
          </w:p>
        </w:tc>
      </w:tr>
    </w:tbl>
    <w:p w14:paraId="2DA9BE76" w14:textId="77777777" w:rsidR="00696CF8" w:rsidRPr="00B916EC" w:rsidRDefault="00696CF8" w:rsidP="00696CF8">
      <w:pPr>
        <w:rPr>
          <w:lang w:val="en-US"/>
        </w:rPr>
      </w:pPr>
    </w:p>
    <w:p w14:paraId="63FC7082" w14:textId="77777777" w:rsidR="00696CF8" w:rsidRDefault="00696CF8" w:rsidP="00696CF8">
      <w:r w:rsidRPr="00B916EC">
        <w:rPr>
          <w:lang w:val="en-US"/>
        </w:rPr>
        <w:lastRenderedPageBreak/>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3EF3BF9E">
          <v:shape id="_x0000_i1099" type="#_x0000_t75" style="width:14.1pt;height:15.9pt" o:ole="">
            <v:imagedata r:id="rId132" o:title=""/>
          </v:shape>
          <o:OLEObject Type="Embed" ProgID="Equation.3" ShapeID="_x0000_i1099" DrawAspect="Content" ObjectID="_1634931359" r:id="rId152"/>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66751B8B" w14:textId="77777777" w:rsidR="00696CF8" w:rsidRPr="00B916EC" w:rsidRDefault="00696CF8" w:rsidP="00696CF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280AE5AB">
          <v:shape id="_x0000_i1100" type="#_x0000_t75" style="width:21.9pt;height:14.1pt" o:ole="">
            <v:imagedata r:id="rId153" o:title=""/>
          </v:shape>
          <o:OLEObject Type="Embed" ProgID="Equation.3" ShapeID="_x0000_i1100" DrawAspect="Content" ObjectID="_1634931360" r:id="rId154"/>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5199FB9">
          <v:shape id="_x0000_i1101" type="#_x0000_t75" style="width:21.9pt;height:14.1pt" o:ole="">
            <v:imagedata r:id="rId155" o:title=""/>
          </v:shape>
          <o:OLEObject Type="Embed" ProgID="Equation.3" ShapeID="_x0000_i1101" DrawAspect="Content" ObjectID="_1634931361" r:id="rId156"/>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03114471">
          <v:shape id="_x0000_i1102" type="#_x0000_t75" style="width:36pt;height:18.35pt" o:ole="">
            <v:imagedata r:id="rId157" o:title=""/>
          </v:shape>
          <o:OLEObject Type="Embed" ProgID="Equation.3" ShapeID="_x0000_i1102" DrawAspect="Content" ObjectID="_1634931362" r:id="rId158"/>
        </w:object>
      </w:r>
      <w:r>
        <w:rPr>
          <w:lang w:val="en-US"/>
        </w:rPr>
        <w:t xml:space="preserve"> PRBs</w:t>
      </w:r>
      <w:r w:rsidRPr="00B916EC">
        <w:rPr>
          <w:lang w:val="en-US"/>
        </w:rPr>
        <w:t xml:space="preserve">, the UE determines a number of PRBs </w:t>
      </w:r>
      <w:r w:rsidRPr="00350E34">
        <w:rPr>
          <w:position w:val="-12"/>
        </w:rPr>
        <w:object w:dxaOrig="700" w:dyaOrig="360" w14:anchorId="487B5A6C">
          <v:shape id="_x0000_i1103" type="#_x0000_t75" style="width:36pt;height:18.35pt" o:ole="">
            <v:imagedata r:id="rId159" o:title=""/>
          </v:shape>
          <o:OLEObject Type="Embed" ProgID="Equation.3" ShapeID="_x0000_i1103" DrawAspect="Content" ObjectID="_1634931363" r:id="rId160"/>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3F48C3FE">
          <v:shape id="_x0000_i1104" type="#_x0000_t75" style="width:36pt;height:18.35pt" o:ole="">
            <v:imagedata r:id="rId157" o:title=""/>
          </v:shape>
          <o:OLEObject Type="Embed" ProgID="Equation.3" ShapeID="_x0000_i1104" DrawAspect="Content" ObjectID="_1634931364" r:id="rId161"/>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593C12F">
          <v:shape id="_x0000_i1105" type="#_x0000_t75" style="width:194.1pt;height:18.35pt" o:ole="">
            <v:imagedata r:id="rId162" o:title=""/>
          </v:shape>
          <o:OLEObject Type="Embed" ProgID="Equation.3" ShapeID="_x0000_i1105" DrawAspect="Content" ObjectID="_1634931365" r:id="rId163"/>
        </w:object>
      </w:r>
      <w:r w:rsidRPr="00B916EC">
        <w:rPr>
          <w:lang w:val="en-US"/>
        </w:rPr>
        <w:t xml:space="preserve"> and, if </w:t>
      </w:r>
      <w:r w:rsidRPr="00B916EC">
        <w:rPr>
          <w:position w:val="-10"/>
        </w:rPr>
        <w:object w:dxaOrig="980" w:dyaOrig="340" w14:anchorId="70672713">
          <v:shape id="_x0000_i1106" type="#_x0000_t75" style="width:50.1pt;height:17.65pt" o:ole="">
            <v:imagedata r:id="rId164" o:title=""/>
          </v:shape>
          <o:OLEObject Type="Embed" ProgID="Equation.3" ShapeID="_x0000_i1106" DrawAspect="Content" ObjectID="_1634931366" r:id="rId165"/>
        </w:object>
      </w:r>
      <w:r w:rsidRPr="00B916EC">
        <w:rPr>
          <w:lang w:val="en-US"/>
        </w:rPr>
        <w:t xml:space="preserve">, </w:t>
      </w:r>
      <w:r w:rsidRPr="00B916EC">
        <w:rPr>
          <w:position w:val="-12"/>
        </w:rPr>
        <w:object w:dxaOrig="4239" w:dyaOrig="360" w14:anchorId="4052FF89">
          <v:shape id="_x0000_i1107" type="#_x0000_t75" style="width:3in;height:19.4pt" o:ole="">
            <v:imagedata r:id="rId166" o:title=""/>
          </v:shape>
          <o:OLEObject Type="Embed" ProgID="Equation.3" ShapeID="_x0000_i1107" DrawAspect="Content" ObjectID="_1634931367" r:id="rId167"/>
        </w:object>
      </w:r>
      <w:r w:rsidRPr="00B916EC">
        <w:rPr>
          <w:lang w:val="en-US"/>
        </w:rPr>
        <w:t xml:space="preserve">, where </w:t>
      </w:r>
      <w:r w:rsidRPr="00B916EC">
        <w:rPr>
          <w:position w:val="-12"/>
        </w:rPr>
        <w:object w:dxaOrig="540" w:dyaOrig="360" w14:anchorId="4B21F985">
          <v:shape id="_x0000_i1108" type="#_x0000_t75" style="width:28.6pt;height:20.1pt" o:ole="">
            <v:imagedata r:id="rId168" o:title=""/>
          </v:shape>
          <o:OLEObject Type="Embed" ProgID="Equation.3" ShapeID="_x0000_i1108" DrawAspect="Content" ObjectID="_1634931368" r:id="rId169"/>
        </w:object>
      </w:r>
      <w:r w:rsidRPr="00B916EC">
        <w:rPr>
          <w:lang w:val="en-US"/>
        </w:rPr>
        <w:t xml:space="preserve">, </w:t>
      </w:r>
      <w:r w:rsidRPr="00B916EC">
        <w:rPr>
          <w:position w:val="-12"/>
        </w:rPr>
        <w:object w:dxaOrig="760" w:dyaOrig="360" w14:anchorId="716E397B">
          <v:shape id="_x0000_i1109" type="#_x0000_t75" style="width:36pt;height:18.35pt" o:ole="">
            <v:imagedata r:id="rId170" o:title=""/>
          </v:shape>
          <o:OLEObject Type="Embed" ProgID="Equation.3" ShapeID="_x0000_i1109" DrawAspect="Content" ObjectID="_1634931369" r:id="rId171"/>
        </w:object>
      </w:r>
      <w:r w:rsidRPr="00B916EC">
        <w:rPr>
          <w:lang w:val="en-US"/>
        </w:rPr>
        <w:t xml:space="preserve">, </w:t>
      </w:r>
      <w:r w:rsidRPr="00B916EC">
        <w:rPr>
          <w:position w:val="-10"/>
        </w:rPr>
        <w:object w:dxaOrig="300" w:dyaOrig="300" w14:anchorId="2CA01F8B">
          <v:shape id="_x0000_i1110" type="#_x0000_t75" style="width:18.35pt;height:17.65pt" o:ole="">
            <v:imagedata r:id="rId172" o:title=""/>
          </v:shape>
          <o:OLEObject Type="Embed" ProgID="Equation.3" ShapeID="_x0000_i1110" DrawAspect="Content" ObjectID="_1634931370" r:id="rId173"/>
        </w:object>
      </w:r>
      <w:r w:rsidRPr="00B916EC">
        <w:rPr>
          <w:lang w:val="en-US"/>
        </w:rPr>
        <w:t xml:space="preserve">, and </w:t>
      </w:r>
      <w:r w:rsidRPr="00B916EC">
        <w:rPr>
          <w:position w:val="-4"/>
        </w:rPr>
        <w:object w:dxaOrig="160" w:dyaOrig="180" w14:anchorId="15E6D4B7">
          <v:shape id="_x0000_i1111" type="#_x0000_t75" style="width:14.1pt;height:12.7pt" o:ole="">
            <v:imagedata r:id="rId174" o:title=""/>
          </v:shape>
          <o:OLEObject Type="Embed" ProgID="Equation.3" ShapeID="_x0000_i1111" DrawAspect="Content" ObjectID="_1634931371" r:id="rId175"/>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537B3351">
          <v:shape id="_x0000_i1112" type="#_x0000_t75" style="width:40.25pt;height:20.1pt" o:ole="">
            <v:imagedata r:id="rId176" o:title=""/>
          </v:shape>
          <o:OLEObject Type="Embed" ProgID="Equation.3" ShapeID="_x0000_i1112" DrawAspect="Content" ObjectID="_1634931372" r:id="rId177"/>
        </w:object>
      </w:r>
      <w:r>
        <w:t xml:space="preserve"> </w:t>
      </w:r>
      <w:r w:rsidRPr="008C0CFC">
        <w:rPr>
          <w:lang w:val="en-US"/>
        </w:rPr>
        <w:t xml:space="preserve">is not equal </w:t>
      </w:r>
      <w:r w:rsidRPr="008C0CFC">
        <w:rPr>
          <w:position w:val="-6"/>
        </w:rPr>
        <w:object w:dxaOrig="1219" w:dyaOrig="320" w14:anchorId="386C852A">
          <v:shape id="_x0000_i1113" type="#_x0000_t75" style="width:61.05pt;height:15.9pt" o:ole="">
            <v:imagedata r:id="rId178" o:title=""/>
          </v:shape>
          <o:OLEObject Type="Embed" ProgID="Equation.3" ShapeID="_x0000_i1113" DrawAspect="Content" ObjectID="_1634931373" r:id="rId179"/>
        </w:object>
      </w:r>
      <w:r>
        <w:rPr>
          <w:lang w:val="en-US"/>
        </w:rPr>
        <w:t xml:space="preserve"> </w:t>
      </w:r>
      <w:r w:rsidRPr="008C0CFC">
        <w:rPr>
          <w:lang w:val="en-US"/>
        </w:rPr>
        <w:t xml:space="preserve">according to [4, TS 38.211], </w:t>
      </w:r>
      <w:r w:rsidRPr="008C0CFC">
        <w:rPr>
          <w:position w:val="-14"/>
        </w:rPr>
        <w:object w:dxaOrig="820" w:dyaOrig="400" w14:anchorId="363D74D3">
          <v:shape id="_x0000_i1114" type="#_x0000_t75" style="width:40.95pt;height:20.1pt" o:ole="">
            <v:imagedata r:id="rId180" o:title=""/>
          </v:shape>
          <o:OLEObject Type="Embed" ProgID="Equation.3" ShapeID="_x0000_i1114" DrawAspect="Content" ObjectID="_1634931374" r:id="rId181"/>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6EB790F3">
          <v:shape id="_x0000_i1115" type="#_x0000_t75" style="width:209.3pt;height:18.35pt" o:ole="">
            <v:imagedata r:id="rId182" o:title=""/>
          </v:shape>
          <o:OLEObject Type="Embed" ProgID="Equation.3" ShapeID="_x0000_i1115" DrawAspect="Content" ObjectID="_1634931375" r:id="rId183"/>
        </w:object>
      </w:r>
      <w:r>
        <w:rPr>
          <w:lang w:val="en-US"/>
        </w:rPr>
        <w:t xml:space="preserve">, the UE transmits the PUCCH over </w:t>
      </w:r>
      <w:r w:rsidRPr="00A7212B">
        <w:rPr>
          <w:position w:val="-10"/>
        </w:rPr>
        <w:object w:dxaOrig="700" w:dyaOrig="340" w14:anchorId="1340B35D">
          <v:shape id="_x0000_i1116" type="#_x0000_t75" style="width:36pt;height:17.65pt" o:ole="">
            <v:imagedata r:id="rId184" o:title=""/>
          </v:shape>
          <o:OLEObject Type="Embed" ProgID="Equation.3" ShapeID="_x0000_i1116" DrawAspect="Content" ObjectID="_1634931376" r:id="rId185"/>
        </w:object>
      </w:r>
      <w:r>
        <w:rPr>
          <w:lang w:val="en-US"/>
        </w:rPr>
        <w:t xml:space="preserve"> PRBs.</w:t>
      </w:r>
    </w:p>
    <w:p w14:paraId="5D7663B8" w14:textId="03A62B6D" w:rsidR="00696CF8" w:rsidRPr="00E534F9" w:rsidRDefault="00696CF8" w:rsidP="00CF303C">
      <w:pPr>
        <w:keepNext/>
        <w:keepLines/>
        <w:spacing w:before="180"/>
        <w:ind w:left="1134" w:hanging="1134"/>
        <w:jc w:val="center"/>
        <w:outlineLvl w:val="1"/>
        <w:rPr>
          <w:rFonts w:eastAsia="SimSun"/>
          <w:noProof/>
          <w:color w:val="FF0000"/>
          <w:lang w:eastAsia="zh-CN"/>
        </w:rPr>
      </w:pPr>
    </w:p>
    <w:p w14:paraId="2B84853F" w14:textId="77777777" w:rsidR="00696CF8" w:rsidRDefault="00696CF8" w:rsidP="00696CF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DC99C4" w14:textId="77777777" w:rsidR="00696CF8" w:rsidRPr="00E534F9" w:rsidRDefault="00696CF8" w:rsidP="00CF303C">
      <w:pPr>
        <w:keepNext/>
        <w:keepLines/>
        <w:spacing w:before="180"/>
        <w:ind w:left="1134" w:hanging="1134"/>
        <w:jc w:val="center"/>
        <w:outlineLvl w:val="1"/>
        <w:rPr>
          <w:rFonts w:eastAsia="SimSun"/>
          <w:noProof/>
          <w:color w:val="FF0000"/>
          <w:lang w:eastAsia="zh-CN"/>
        </w:rPr>
      </w:pPr>
    </w:p>
    <w:p w14:paraId="31E066D5" w14:textId="658D0085" w:rsidR="009919DB" w:rsidRPr="00B916EC" w:rsidRDefault="009919DB" w:rsidP="001322F1">
      <w:pPr>
        <w:pStyle w:val="Heading2"/>
      </w:pPr>
      <w:bookmarkStart w:id="46" w:name="_Toc12021487"/>
      <w:bookmarkStart w:id="47" w:name="_Toc20311599"/>
      <w:bookmarkEnd w:id="36"/>
      <w:bookmarkEnd w:id="37"/>
      <w:bookmarkEnd w:id="38"/>
      <w:bookmarkEnd w:id="39"/>
      <w:bookmarkEnd w:id="40"/>
      <w:bookmarkEnd w:id="41"/>
      <w:bookmarkEnd w:id="42"/>
      <w:bookmarkEnd w:id="4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46"/>
      <w:bookmarkEnd w:id="47"/>
    </w:p>
    <w:p w14:paraId="08D5C955" w14:textId="29A412CB" w:rsidR="009919DB" w:rsidRDefault="005B7C1A" w:rsidP="009919DB">
      <w:pPr>
        <w:rPr>
          <w:rFonts w:eastAsia="DengXian"/>
          <w:lang w:eastAsia="zh-CN"/>
        </w:rPr>
      </w:pPr>
      <w:ins w:id="48" w:author="Aris Papasakellariou 1" w:date="2019-11-02T19:05:00Z">
        <w:del w:id="49" w:author="Aris Papasakellariou 2" w:date="2019-11-04T11:29:00Z">
          <w:r w:rsidDel="00636C9F">
            <w:rPr>
              <w:rFonts w:eastAsia="DengXian"/>
              <w:lang w:eastAsia="zh-CN"/>
            </w:rPr>
            <w:delText xml:space="preserve">If a UE is provided a single configuration for </w:delText>
          </w:r>
          <w:r w:rsidDel="00636C9F">
            <w:rPr>
              <w:rFonts w:eastAsia="DengXian"/>
              <w:lang w:val="en-US" w:eastAsia="zh-CN"/>
            </w:rPr>
            <w:delText xml:space="preserve">UL grant Type 2 PUSCH or for </w:delText>
          </w:r>
          <w:r w:rsidRPr="003918C5" w:rsidDel="00636C9F">
            <w:rPr>
              <w:rFonts w:eastAsia="DengXian"/>
              <w:lang w:eastAsia="zh-CN"/>
            </w:rPr>
            <w:delText>SPS</w:delText>
          </w:r>
          <w:r w:rsidDel="00636C9F">
            <w:rPr>
              <w:rFonts w:eastAsia="DengXian"/>
              <w:lang w:val="en-US" w:eastAsia="zh-CN"/>
            </w:rPr>
            <w:delText xml:space="preserve"> PDSCH,</w:delText>
          </w:r>
          <w:r w:rsidDel="00636C9F">
            <w:rPr>
              <w:rFonts w:eastAsia="DengXian"/>
              <w:lang w:eastAsia="zh-CN"/>
            </w:rPr>
            <w:delText xml:space="preserve"> </w:delText>
          </w:r>
        </w:del>
      </w:ins>
      <w:del w:id="50" w:author="Aris Papasakellariou 2" w:date="2019-11-04T11:29:00Z">
        <w:r w:rsidR="009919DB" w:rsidDel="00636C9F">
          <w:rPr>
            <w:rFonts w:eastAsia="DengXian"/>
            <w:lang w:eastAsia="zh-CN"/>
          </w:rPr>
          <w:delText>A</w:delText>
        </w:r>
      </w:del>
      <w:ins w:id="51" w:author="Aris Papasakellariou 1" w:date="2019-11-02T19:05:00Z">
        <w:del w:id="52" w:author="Aris Papasakellariou 2" w:date="2019-11-04T11:29:00Z">
          <w:r w:rsidDel="00636C9F">
            <w:rPr>
              <w:rFonts w:eastAsia="DengXian"/>
              <w:lang w:eastAsia="zh-CN"/>
            </w:rPr>
            <w:delText>the</w:delText>
          </w:r>
        </w:del>
      </w:ins>
      <w:ins w:id="53" w:author="Aris Papasakellariou 2" w:date="2019-11-04T11:29:00Z">
        <w:r w:rsidR="00636C9F">
          <w:rPr>
            <w:rFonts w:eastAsia="DengXian"/>
            <w:lang w:eastAsia="zh-CN"/>
          </w:rPr>
          <w:t>A</w:t>
        </w:r>
      </w:ins>
      <w:r w:rsidR="009919DB">
        <w:rPr>
          <w:rFonts w:eastAsia="DengXian"/>
          <w:lang w:eastAsia="zh-CN"/>
        </w:rPr>
        <w:t xml:space="preserve"> UE</w:t>
      </w:r>
      <w:r w:rsidR="009919DB" w:rsidRPr="003918C5">
        <w:rPr>
          <w:rFonts w:eastAsia="DengXian"/>
          <w:lang w:eastAsia="zh-CN"/>
        </w:rPr>
        <w:t xml:space="preserve"> validate</w:t>
      </w:r>
      <w:r w:rsidR="009919DB">
        <w:rPr>
          <w:rFonts w:eastAsia="DengXian"/>
          <w:lang w:eastAsia="zh-CN"/>
        </w:rPr>
        <w:t>s, for scheduling activation or scheduling release,</w:t>
      </w:r>
      <w:r w:rsidR="009919DB" w:rsidRPr="003918C5">
        <w:rPr>
          <w:rFonts w:eastAsia="DengXian"/>
          <w:lang w:eastAsia="zh-CN"/>
        </w:rPr>
        <w:t xml:space="preserve"> a DL SPS assignment </w:t>
      </w:r>
      <w:r w:rsidR="009919DB">
        <w:rPr>
          <w:rFonts w:eastAsia="DengXian"/>
          <w:lang w:eastAsia="zh-CN"/>
        </w:rPr>
        <w:t>PDCCH or configured UL grant Type 2</w:t>
      </w:r>
      <w:r w:rsidR="009919DB" w:rsidRPr="003918C5">
        <w:rPr>
          <w:rFonts w:eastAsia="DengXian"/>
          <w:lang w:eastAsia="zh-CN"/>
        </w:rPr>
        <w:t xml:space="preserve"> </w:t>
      </w:r>
      <w:r w:rsidR="009919DB">
        <w:rPr>
          <w:rFonts w:eastAsia="DengXian"/>
          <w:lang w:eastAsia="zh-CN"/>
        </w:rPr>
        <w:t>PDCCH if</w:t>
      </w:r>
    </w:p>
    <w:p w14:paraId="0C996E17"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75212246" w14:textId="1E45D4B3" w:rsidR="009919DB" w:rsidRDefault="009919DB" w:rsidP="009919DB">
      <w:pPr>
        <w:pStyle w:val="B1"/>
        <w:rPr>
          <w:rFonts w:eastAsia="DengXian"/>
          <w:lang w:eastAsia="zh-CN"/>
        </w:rPr>
      </w:pPr>
      <w:r>
        <w:t>-</w:t>
      </w:r>
      <w:r>
        <w:tab/>
      </w:r>
      <w:r w:rsidRPr="00DD054E">
        <w:rPr>
          <w:rFonts w:eastAsia="SimSun"/>
          <w:lang w:eastAsia="zh-CN"/>
        </w:rPr>
        <w:t xml:space="preserve">the new data indicator field </w:t>
      </w:r>
      <w:ins w:id="54" w:author="Aris Papasakellariou 1" w:date="2019-11-02T19:04:00Z">
        <w:r w:rsidR="005B7C1A">
          <w:rPr>
            <w:rFonts w:eastAsia="SimSun"/>
            <w:lang w:val="en-US" w:eastAsia="zh-CN"/>
          </w:rPr>
          <w:t xml:space="preserve">in the DCI format </w:t>
        </w:r>
      </w:ins>
      <w:r>
        <w:rPr>
          <w:rFonts w:eastAsia="SimSun"/>
          <w:lang w:val="en-US" w:eastAsia="zh-CN"/>
        </w:rPr>
        <w:t xml:space="preserve">for the enabled transport block </w:t>
      </w:r>
      <w:r w:rsidRPr="00DD054E">
        <w:rPr>
          <w:rFonts w:eastAsia="SimSun"/>
          <w:lang w:eastAsia="zh-CN"/>
        </w:rPr>
        <w:t xml:space="preserve">is set to </w:t>
      </w:r>
      <w:r w:rsidR="00CC6760">
        <w:rPr>
          <w:rFonts w:eastAsia="SimSun"/>
          <w:lang w:eastAsia="zh-CN"/>
        </w:rPr>
        <w:t>'</w:t>
      </w:r>
      <w:r w:rsidRPr="00DD054E">
        <w:rPr>
          <w:rFonts w:eastAsia="SimSun"/>
          <w:lang w:eastAsia="zh-CN"/>
        </w:rPr>
        <w:t>0</w:t>
      </w:r>
      <w:r w:rsidR="00CC6760">
        <w:rPr>
          <w:rFonts w:eastAsia="SimSun"/>
          <w:lang w:eastAsia="zh-CN"/>
        </w:rPr>
        <w:t>'</w:t>
      </w:r>
      <w:r w:rsidRPr="00DD054E">
        <w:rPr>
          <w:rFonts w:eastAsia="SimSun"/>
          <w:lang w:eastAsia="zh-CN"/>
        </w:rPr>
        <w:t xml:space="preserve">. </w:t>
      </w:r>
    </w:p>
    <w:p w14:paraId="132CC0EF" w14:textId="09792DB6" w:rsidR="009919DB" w:rsidRPr="00383155" w:rsidRDefault="00636C9F" w:rsidP="009919DB">
      <w:pPr>
        <w:pStyle w:val="B1"/>
        <w:ind w:left="0" w:firstLine="0"/>
      </w:pPr>
      <w:ins w:id="55" w:author="Aris Papasakellariou 2" w:date="2019-11-04T11:29: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w:t>
        </w:r>
      </w:ins>
      <w:del w:id="56" w:author="Aris Papasakellariou 2" w:date="2019-11-04T11:29:00Z">
        <w:r w:rsidR="009919DB" w:rsidRPr="003918C5" w:rsidDel="00636C9F">
          <w:rPr>
            <w:rFonts w:eastAsia="DengXian"/>
            <w:lang w:eastAsia="zh-CN"/>
          </w:rPr>
          <w:delText>V</w:delText>
        </w:r>
      </w:del>
      <w:ins w:id="57" w:author="Aris Papasakellariou 2" w:date="2019-11-04T11:29:00Z">
        <w:r>
          <w:rPr>
            <w:rFonts w:eastAsia="DengXian"/>
            <w:lang w:val="en-US" w:eastAsia="zh-CN"/>
          </w:rPr>
          <w:t>v</w:t>
        </w:r>
      </w:ins>
      <w:r w:rsidR="009919DB" w:rsidRPr="003918C5">
        <w:rPr>
          <w:rFonts w:eastAsia="DengXian"/>
          <w:lang w:eastAsia="zh-CN"/>
        </w:rPr>
        <w:t xml:space="preserve">alidation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.2-2</w:t>
      </w:r>
      <w:commentRangeStart w:id="58"/>
      <w:r w:rsidR="009919DB" w:rsidRPr="003918C5">
        <w:rPr>
          <w:rFonts w:eastAsia="DengXian"/>
          <w:lang w:eastAsia="zh-CN"/>
        </w:rPr>
        <w:t>.</w:t>
      </w:r>
      <w:commentRangeEnd w:id="58"/>
      <w:r w:rsidR="007C0A26">
        <w:rPr>
          <w:rStyle w:val="CommentReference"/>
        </w:rPr>
        <w:commentReference w:id="58"/>
      </w:r>
      <w:r w:rsidR="009919DB" w:rsidRPr="003918C5">
        <w:rPr>
          <w:rFonts w:eastAsia="DengXian"/>
          <w:lang w:eastAsia="zh-CN"/>
        </w:rPr>
        <w:t xml:space="preserve"> </w:t>
      </w:r>
    </w:p>
    <w:p w14:paraId="4D33E803" w14:textId="023E8675" w:rsidR="00A72187" w:rsidRPr="006212E8" w:rsidRDefault="00A72187" w:rsidP="00A72187">
      <w:pPr>
        <w:pStyle w:val="B1"/>
        <w:ind w:left="0" w:firstLine="0"/>
        <w:rPr>
          <w:ins w:id="59" w:author="Aris Papasakellariou 1" w:date="2019-11-02T18:51:00Z"/>
        </w:rPr>
      </w:pPr>
      <w:ins w:id="60" w:author="Aris Papasakellariou 1" w:date="2019-11-02T18:51:00Z">
        <w:r>
          <w:rPr>
            <w:rFonts w:eastAsia="DengXian"/>
            <w:lang w:eastAsia="zh-CN"/>
          </w:rPr>
          <w:t xml:space="preserve">If a UE is </w:t>
        </w:r>
        <w:r>
          <w:rPr>
            <w:rFonts w:eastAsia="DengXian"/>
            <w:lang w:val="en-US" w:eastAsia="zh-CN"/>
          </w:rPr>
          <w:t xml:space="preserve">provided more than one configurations for UL grant Type 2 PUSCH or for </w:t>
        </w:r>
        <w:r w:rsidRPr="003918C5">
          <w:rPr>
            <w:rFonts w:eastAsia="DengXian"/>
            <w:lang w:eastAsia="zh-CN"/>
          </w:rPr>
          <w:t>SPS</w:t>
        </w:r>
        <w:r>
          <w:rPr>
            <w:rFonts w:eastAsia="DengXian"/>
            <w:lang w:val="en-US" w:eastAsia="zh-CN"/>
          </w:rPr>
          <w:t xml:space="preserve"> PDSCH, </w:t>
        </w:r>
      </w:ins>
      <w:ins w:id="61" w:author="Aris Papasakellariou 1" w:date="2019-11-02T18:54:00Z">
        <w:r>
          <w:rPr>
            <w:rFonts w:eastAsia="DengXian"/>
            <w:lang w:val="en-US" w:eastAsia="zh-CN"/>
          </w:rPr>
          <w:t>a</w:t>
        </w:r>
        <w:r>
          <w:rPr>
            <w:rFonts w:eastAsia="DengXian"/>
            <w:lang w:eastAsia="zh-CN"/>
          </w:rPr>
          <w:t xml:space="preserve"> value of the HARQ process number field </w:t>
        </w:r>
      </w:ins>
      <w:ins w:id="62" w:author="Aris Papasakellariou 1" w:date="2019-11-02T18:59:00Z">
        <w:r w:rsidR="006212E8">
          <w:rPr>
            <w:rFonts w:eastAsia="DengXian"/>
            <w:lang w:val="en-US" w:eastAsia="zh-CN"/>
          </w:rPr>
          <w:t xml:space="preserve">in a DCI format </w:t>
        </w:r>
      </w:ins>
      <w:ins w:id="63" w:author="Aris Papasakellariou 1" w:date="2019-11-02T18:54:00Z">
        <w:r>
          <w:rPr>
            <w:rFonts w:eastAsia="DengXian"/>
            <w:lang w:eastAsia="zh-CN"/>
          </w:rPr>
          <w:t xml:space="preserve">indicates </w:t>
        </w:r>
        <w:r>
          <w:rPr>
            <w:rFonts w:eastAsia="DengXian"/>
            <w:lang w:val="en-US" w:eastAsia="zh-CN"/>
          </w:rPr>
          <w:t xml:space="preserve">an activation for </w:t>
        </w:r>
        <w:r>
          <w:rPr>
            <w:rFonts w:eastAsia="DengXian"/>
            <w:lang w:eastAsia="zh-CN"/>
          </w:rPr>
          <w:t>a</w:t>
        </w:r>
        <w:r>
          <w:rPr>
            <w:rFonts w:eastAsia="DengXian"/>
            <w:lang w:val="en-US" w:eastAsia="zh-CN"/>
          </w:rPr>
          <w:t xml:space="preserve"> corresponding UL grant Type 2 PUSCH or </w:t>
        </w:r>
      </w:ins>
      <w:ins w:id="64" w:author="Aris Papasakellariou 2" w:date="2019-11-04T11:29:00Z">
        <w:r w:rsidR="00636C9F">
          <w:rPr>
            <w:rFonts w:eastAsia="DengXian"/>
            <w:lang w:val="en-US" w:eastAsia="zh-CN"/>
          </w:rPr>
          <w:t>for</w:t>
        </w:r>
      </w:ins>
      <w:ins w:id="65" w:author="Aris Papasakellariou 1" w:date="2019-11-02T18:54:00Z">
        <w:del w:id="66" w:author="Aris Papasakellariou 2" w:date="2019-11-04T11:29:00Z">
          <w:r w:rsidDel="00636C9F">
            <w:rPr>
              <w:rFonts w:eastAsia="DengXian"/>
              <w:lang w:val="en-US" w:eastAsia="zh-CN"/>
            </w:rPr>
            <w:delText>of</w:delText>
          </w:r>
        </w:del>
        <w:r>
          <w:rPr>
            <w:rFonts w:eastAsia="DengXian"/>
            <w:lang w:val="en-US" w:eastAsia="zh-CN"/>
          </w:rPr>
          <w:t xml:space="preserve"> a </w:t>
        </w:r>
        <w:r w:rsidRPr="003918C5">
          <w:rPr>
            <w:rFonts w:eastAsia="DengXian"/>
            <w:lang w:eastAsia="zh-CN"/>
          </w:rPr>
          <w:t>SPS</w:t>
        </w:r>
        <w:r>
          <w:rPr>
            <w:rFonts w:eastAsia="DengXian"/>
            <w:lang w:val="en-US" w:eastAsia="zh-CN"/>
          </w:rPr>
          <w:t xml:space="preserve"> PDSCH configuration</w:t>
        </w:r>
      </w:ins>
      <w:ins w:id="67" w:author="Aris Papasakellariou 1" w:date="2019-11-02T18:51:00Z">
        <w:r>
          <w:rPr>
            <w:rFonts w:eastAsia="DengXian"/>
            <w:lang w:eastAsia="zh-CN"/>
          </w:rPr>
          <w:t xml:space="preserve"> </w:t>
        </w:r>
      </w:ins>
      <w:ins w:id="68" w:author="Aris Papasakellariou 1" w:date="2019-11-02T19:01:00Z">
        <w:r w:rsidR="006212E8">
          <w:rPr>
            <w:rFonts w:eastAsia="DengXian"/>
            <w:lang w:val="en-US" w:eastAsia="zh-CN"/>
          </w:rPr>
          <w:t xml:space="preserve">with a same value as </w:t>
        </w:r>
      </w:ins>
      <w:ins w:id="69" w:author="Aris Papasakellariou 1" w:date="2019-11-02T18:54:00Z">
        <w:r>
          <w:rPr>
            <w:rFonts w:eastAsia="DengXian"/>
            <w:lang w:val="en-US" w:eastAsia="zh-CN"/>
          </w:rPr>
          <w:t xml:space="preserve">provided by </w:t>
        </w:r>
      </w:ins>
      <w:ins w:id="70" w:author="Aris Papasakellariou 1" w:date="2019-11-02T18:55:00Z">
        <w:r w:rsidRPr="00A72187">
          <w:rPr>
            <w:rFonts w:eastAsia="DengXian"/>
            <w:i/>
            <w:lang w:val="en-US" w:eastAsia="zh-CN"/>
          </w:rPr>
          <w:t>Configuredgrantconfig-index</w:t>
        </w:r>
        <w:r>
          <w:rPr>
            <w:rFonts w:eastAsia="DengXian"/>
            <w:lang w:val="en-US" w:eastAsia="zh-CN"/>
          </w:rPr>
          <w:t xml:space="preserve"> or</w:t>
        </w:r>
      </w:ins>
      <w:ins w:id="71" w:author="Aris Papasakellariou 1" w:date="2019-11-02T18:57:00Z">
        <w:r>
          <w:rPr>
            <w:rFonts w:eastAsia="DengXian"/>
            <w:lang w:val="en-US" w:eastAsia="zh-CN"/>
          </w:rPr>
          <w:t xml:space="preserve"> by</w:t>
        </w:r>
      </w:ins>
      <w:ins w:id="72" w:author="Aris Papasakellariou 1" w:date="2019-11-02T18:55:00Z">
        <w:r>
          <w:rPr>
            <w:rFonts w:eastAsia="DengXian"/>
            <w:lang w:val="en-US" w:eastAsia="zh-CN"/>
          </w:rPr>
          <w:t xml:space="preserve"> </w:t>
        </w:r>
      </w:ins>
      <w:ins w:id="73" w:author="Aris Papasakellariou 1" w:date="2019-11-02T18:57:00Z">
        <w:r w:rsidRPr="00A72187">
          <w:rPr>
            <w:rFonts w:eastAsia="DengXian"/>
            <w:i/>
            <w:lang w:val="en-US" w:eastAsia="zh-CN"/>
          </w:rPr>
          <w:t>SPSconfig-index</w:t>
        </w:r>
        <w:r>
          <w:rPr>
            <w:rFonts w:eastAsia="DengXian"/>
            <w:lang w:val="en-US" w:eastAsia="zh-CN"/>
          </w:rPr>
          <w:t>, respectively</w:t>
        </w:r>
      </w:ins>
      <w:ins w:id="74" w:author="Aris Papasakellariou 1" w:date="2019-11-02T18:55:00Z">
        <w:r>
          <w:rPr>
            <w:rFonts w:eastAsia="DengXian"/>
            <w:lang w:val="en-US" w:eastAsia="zh-CN"/>
          </w:rPr>
          <w:t xml:space="preserve">. </w:t>
        </w:r>
      </w:ins>
      <w:ins w:id="75" w:author="Aris Papasakellariou 1" w:date="2019-11-02T18:58:00Z">
        <w:r w:rsidR="006212E8" w:rsidRPr="003918C5">
          <w:rPr>
            <w:rFonts w:eastAsia="DengXian"/>
            <w:lang w:eastAsia="zh-CN"/>
          </w:rPr>
          <w:t xml:space="preserve">Validation </w:t>
        </w:r>
        <w:r w:rsidR="006212E8">
          <w:rPr>
            <w:rFonts w:eastAsia="DengXian"/>
            <w:lang w:eastAsia="zh-CN"/>
          </w:rPr>
          <w:t>of the DCI format is achieved if the RV field for the DCI format is</w:t>
        </w:r>
        <w:r w:rsidR="006212E8" w:rsidRPr="003918C5">
          <w:rPr>
            <w:rFonts w:eastAsia="DengXian"/>
            <w:lang w:eastAsia="zh-CN"/>
          </w:rPr>
          <w:t xml:space="preserve"> </w:t>
        </w:r>
        <w:r w:rsidR="006212E8">
          <w:rPr>
            <w:rFonts w:eastAsia="DengXian"/>
            <w:lang w:eastAsia="zh-CN"/>
          </w:rPr>
          <w:t>set as in Table 10.2</w:t>
        </w:r>
        <w:r w:rsidR="006212E8" w:rsidRPr="003918C5">
          <w:rPr>
            <w:rFonts w:eastAsia="DengXian"/>
            <w:lang w:eastAsia="zh-CN"/>
          </w:rPr>
          <w:t>-</w:t>
        </w:r>
        <w:r w:rsidR="006212E8">
          <w:rPr>
            <w:rFonts w:eastAsia="DengXian"/>
            <w:lang w:val="en-US" w:eastAsia="zh-CN"/>
          </w:rPr>
          <w:t>3</w:t>
        </w:r>
        <w:r w:rsidR="006212E8" w:rsidRPr="003918C5">
          <w:rPr>
            <w:rFonts w:eastAsia="DengXian"/>
            <w:lang w:eastAsia="zh-CN"/>
          </w:rPr>
          <w:t xml:space="preserve">. </w:t>
        </w:r>
      </w:ins>
    </w:p>
    <w:p w14:paraId="43D8B90B" w14:textId="77777777" w:rsidR="00D20896" w:rsidRDefault="0056490C" w:rsidP="0056490C">
      <w:pPr>
        <w:pStyle w:val="B1"/>
        <w:ind w:left="0" w:firstLine="0"/>
        <w:rPr>
          <w:ins w:id="76" w:author="Aris Papasakellariou" w:date="2019-10-28T08:47:00Z"/>
          <w:rFonts w:eastAsia="DengXian"/>
          <w:lang w:eastAsia="zh-CN"/>
        </w:rPr>
      </w:pPr>
      <w:ins w:id="77" w:author="Aris Papasakellariou" w:date="2019-10-28T00:47:00Z">
        <w:r>
          <w:rPr>
            <w:rFonts w:eastAsia="DengXian"/>
            <w:lang w:eastAsia="zh-CN"/>
          </w:rPr>
          <w:t xml:space="preserve">If a UE is </w:t>
        </w:r>
      </w:ins>
      <w:ins w:id="78" w:author="Aris Papasakellariou" w:date="2019-10-28T08:42:00Z">
        <w:r w:rsidR="006E28B4">
          <w:rPr>
            <w:rFonts w:eastAsia="DengXian"/>
            <w:lang w:val="en-US" w:eastAsia="zh-CN"/>
          </w:rPr>
          <w:t xml:space="preserve">provided more than one configurations for UL grant Type 2 PUSCH or </w:t>
        </w:r>
      </w:ins>
      <w:ins w:id="79" w:author="Aris Papasakellariou" w:date="2019-10-28T08:46:00Z">
        <w:r w:rsidR="00D20896">
          <w:rPr>
            <w:rFonts w:eastAsia="DengXian"/>
            <w:lang w:val="en-US" w:eastAsia="zh-CN"/>
          </w:rPr>
          <w:t>for</w:t>
        </w:r>
      </w:ins>
      <w:ins w:id="80" w:author="Aris Papasakellariou" w:date="2019-10-28T08:42:00Z">
        <w:r w:rsidR="006E28B4">
          <w:rPr>
            <w:rFonts w:eastAsia="DengXian"/>
            <w:lang w:val="en-US" w:eastAsia="zh-CN"/>
          </w:rPr>
          <w:t xml:space="preserve"> </w:t>
        </w:r>
        <w:r w:rsidR="006E28B4" w:rsidRPr="003918C5">
          <w:rPr>
            <w:rFonts w:eastAsia="DengXian"/>
            <w:lang w:eastAsia="zh-CN"/>
          </w:rPr>
          <w:t>SPS</w:t>
        </w:r>
        <w:r w:rsidR="006E28B4">
          <w:rPr>
            <w:rFonts w:eastAsia="DengXian"/>
            <w:lang w:val="en-US" w:eastAsia="zh-CN"/>
          </w:rPr>
          <w:t xml:space="preserve"> PDSCH</w:t>
        </w:r>
        <w:r w:rsidR="006E28B4">
          <w:rPr>
            <w:rFonts w:eastAsia="DengXian"/>
            <w:lang w:eastAsia="zh-CN"/>
          </w:rPr>
          <w:t xml:space="preserve"> </w:t>
        </w:r>
      </w:ins>
    </w:p>
    <w:p w14:paraId="1FFB5352" w14:textId="058ABB84" w:rsidR="00D20896" w:rsidRDefault="00D20896" w:rsidP="00D20896">
      <w:pPr>
        <w:pStyle w:val="B1"/>
        <w:rPr>
          <w:ins w:id="81" w:author="Aris Papasakellariou" w:date="2019-10-28T08:48:00Z"/>
          <w:rFonts w:eastAsia="DengXian"/>
          <w:lang w:val="en-US" w:eastAsia="zh-CN"/>
        </w:rPr>
      </w:pPr>
      <w:ins w:id="82" w:author="Aris Papasakellariou" w:date="2019-10-28T08:47:00Z">
        <w:r>
          <w:t>-</w:t>
        </w:r>
        <w:r>
          <w:tab/>
        </w:r>
        <w:r>
          <w:rPr>
            <w:rFonts w:eastAsia="DengXian"/>
            <w:lang w:val="en-US" w:eastAsia="zh-CN"/>
          </w:rPr>
          <w:t>if the UE</w:t>
        </w:r>
      </w:ins>
      <w:ins w:id="83" w:author="Aris Papasakellariou" w:date="2019-10-28T08:43:00Z">
        <w:r w:rsidR="006E28B4">
          <w:rPr>
            <w:rFonts w:eastAsia="DengXian"/>
            <w:lang w:val="en-US" w:eastAsia="zh-CN"/>
          </w:rPr>
          <w:t xml:space="preserve"> </w:t>
        </w:r>
      </w:ins>
      <w:ins w:id="84" w:author="Aris Papasakellariou" w:date="2019-10-28T08:46:00Z">
        <w:r>
          <w:rPr>
            <w:rFonts w:eastAsia="DengXian"/>
            <w:lang w:val="en-US" w:eastAsia="zh-CN"/>
          </w:rPr>
          <w:t xml:space="preserve">is </w:t>
        </w:r>
      </w:ins>
      <w:ins w:id="85" w:author="Aris Papasakellariou" w:date="2019-10-28T00:47:00Z">
        <w:r w:rsidR="0056490C">
          <w:rPr>
            <w:rFonts w:eastAsia="DengXian"/>
            <w:lang w:eastAsia="zh-CN"/>
          </w:rPr>
          <w:t xml:space="preserve">provided </w:t>
        </w:r>
        <w:r w:rsidR="0056490C" w:rsidRPr="0056490C">
          <w:rPr>
            <w:rFonts w:eastAsia="DengXian"/>
            <w:i/>
            <w:iCs/>
            <w:lang w:eastAsia="zh-CN"/>
          </w:rPr>
          <w:t>Type2Configuredgrantconfig-ReleaseStateList</w:t>
        </w:r>
        <w:r w:rsidR="0056490C">
          <w:rPr>
            <w:rFonts w:eastAsia="DengXian"/>
            <w:lang w:eastAsia="zh-CN"/>
          </w:rPr>
          <w:t xml:space="preserve"> or </w:t>
        </w:r>
        <w:r w:rsidR="0056490C" w:rsidRPr="0056490C">
          <w:rPr>
            <w:rFonts w:eastAsia="DengXian"/>
            <w:i/>
            <w:iCs/>
            <w:lang w:eastAsia="zh-CN"/>
          </w:rPr>
          <w:t>SPS-ReleaseStateList</w:t>
        </w:r>
        <w:r w:rsidR="0056490C">
          <w:rPr>
            <w:rFonts w:eastAsia="DengXian"/>
            <w:lang w:eastAsia="zh-CN"/>
          </w:rPr>
          <w:t xml:space="preserve">, </w:t>
        </w:r>
      </w:ins>
      <w:ins w:id="86" w:author="Aris Papasakellariou" w:date="2019-10-28T00:55:00Z">
        <w:r w:rsidR="0056490C">
          <w:rPr>
            <w:rFonts w:eastAsia="DengXian"/>
            <w:lang w:val="en-US" w:eastAsia="zh-CN"/>
          </w:rPr>
          <w:t>a</w:t>
        </w:r>
      </w:ins>
      <w:ins w:id="87" w:author="Aris Papasakellariou" w:date="2019-10-28T00:51:00Z">
        <w:r w:rsidR="0056490C">
          <w:rPr>
            <w:rFonts w:eastAsia="DengXian"/>
            <w:lang w:eastAsia="zh-CN"/>
          </w:rPr>
          <w:t xml:space="preserve"> </w:t>
        </w:r>
      </w:ins>
      <w:ins w:id="88" w:author="Aris Papasakellariou" w:date="2019-10-28T00:52:00Z">
        <w:r w:rsidR="0056490C">
          <w:rPr>
            <w:rFonts w:eastAsia="DengXian"/>
            <w:lang w:eastAsia="zh-CN"/>
          </w:rPr>
          <w:t xml:space="preserve">value of the HARQ process number field </w:t>
        </w:r>
      </w:ins>
      <w:ins w:id="89" w:author="Aris Papasakellariou 1" w:date="2019-11-02T18:59:00Z">
        <w:r w:rsidR="006212E8">
          <w:rPr>
            <w:rFonts w:eastAsia="DengXian"/>
            <w:lang w:val="en-US" w:eastAsia="zh-CN"/>
          </w:rPr>
          <w:t xml:space="preserve">in a DCI format </w:t>
        </w:r>
      </w:ins>
      <w:ins w:id="90" w:author="Aris Papasakellariou" w:date="2019-10-28T00:52:00Z">
        <w:r w:rsidR="0056490C">
          <w:rPr>
            <w:rFonts w:eastAsia="DengXian"/>
            <w:lang w:eastAsia="zh-CN"/>
          </w:rPr>
          <w:t>indicates a</w:t>
        </w:r>
      </w:ins>
      <w:ins w:id="91" w:author="Aris Papasakellariou" w:date="2019-10-28T00:53:00Z">
        <w:r w:rsidR="0056490C">
          <w:rPr>
            <w:rFonts w:eastAsia="DengXian"/>
            <w:lang w:eastAsia="zh-CN"/>
          </w:rPr>
          <w:t xml:space="preserve"> corresponding</w:t>
        </w:r>
      </w:ins>
      <w:ins w:id="92" w:author="Aris Papasakellariou" w:date="2019-10-28T00:52:00Z">
        <w:r w:rsidR="0056490C">
          <w:rPr>
            <w:rFonts w:eastAsia="DengXian"/>
            <w:lang w:eastAsia="zh-CN"/>
          </w:rPr>
          <w:t xml:space="preserve"> entry </w:t>
        </w:r>
      </w:ins>
      <w:ins w:id="93" w:author="Aris Papasakellariou" w:date="2019-10-28T00:56:00Z">
        <w:r w:rsidR="0056490C">
          <w:rPr>
            <w:rFonts w:eastAsia="DengXian"/>
            <w:lang w:val="en-US" w:eastAsia="zh-CN"/>
          </w:rPr>
          <w:t xml:space="preserve">for scheduling release of </w:t>
        </w:r>
      </w:ins>
      <w:ins w:id="94" w:author="Aris Papasakellariou" w:date="2019-10-28T08:48:00Z">
        <w:r>
          <w:rPr>
            <w:rFonts w:eastAsia="DengXian"/>
            <w:lang w:val="en-US" w:eastAsia="zh-CN"/>
          </w:rPr>
          <w:t xml:space="preserve">one or more </w:t>
        </w:r>
      </w:ins>
      <w:ins w:id="95" w:author="Aris Papasakellariou" w:date="2019-10-28T00:56:00Z">
        <w:r w:rsidR="0056490C">
          <w:rPr>
            <w:rFonts w:eastAsia="DengXian"/>
            <w:lang w:val="en-US" w:eastAsia="zh-CN"/>
          </w:rPr>
          <w:t>UL gra</w:t>
        </w:r>
      </w:ins>
      <w:ins w:id="96" w:author="Aris Papasakellariou" w:date="2019-10-28T00:57:00Z">
        <w:r w:rsidR="0056490C">
          <w:rPr>
            <w:rFonts w:eastAsia="DengXian"/>
            <w:lang w:val="en-US" w:eastAsia="zh-CN"/>
          </w:rPr>
          <w:t>nt Type 2 PUSCH or</w:t>
        </w:r>
        <w:r w:rsidR="00A749DE">
          <w:rPr>
            <w:rFonts w:eastAsia="DengXian"/>
            <w:lang w:val="en-US" w:eastAsia="zh-CN"/>
          </w:rPr>
          <w:t xml:space="preserve"> </w:t>
        </w:r>
      </w:ins>
      <w:ins w:id="97" w:author="Aris Papasakellariou" w:date="2019-10-28T00:56:00Z">
        <w:r w:rsidR="0056490C" w:rsidRPr="003918C5">
          <w:rPr>
            <w:rFonts w:eastAsia="DengXian"/>
            <w:lang w:eastAsia="zh-CN"/>
          </w:rPr>
          <w:t>SPS</w:t>
        </w:r>
        <w:r w:rsidR="0056490C">
          <w:rPr>
            <w:rFonts w:eastAsia="DengXian"/>
            <w:lang w:val="en-US" w:eastAsia="zh-CN"/>
          </w:rPr>
          <w:t xml:space="preserve"> PDSCH</w:t>
        </w:r>
      </w:ins>
      <w:ins w:id="98" w:author="Aris Papasakellariou" w:date="2019-10-28T08:48:00Z">
        <w:r>
          <w:rPr>
            <w:rFonts w:eastAsia="DengXian"/>
            <w:lang w:val="en-US" w:eastAsia="zh-CN"/>
          </w:rPr>
          <w:t xml:space="preserve"> configurations</w:t>
        </w:r>
      </w:ins>
    </w:p>
    <w:p w14:paraId="619F2C76" w14:textId="7DA6805C" w:rsidR="00D20896" w:rsidRPr="00D20896" w:rsidRDefault="00D20896" w:rsidP="00D20896">
      <w:pPr>
        <w:pStyle w:val="B1"/>
        <w:rPr>
          <w:ins w:id="99" w:author="Aris Papasakellariou" w:date="2019-10-28T08:46:00Z"/>
          <w:rFonts w:eastAsia="DengXian"/>
          <w:lang w:val="en-US" w:eastAsia="zh-CN"/>
        </w:rPr>
      </w:pPr>
      <w:ins w:id="100" w:author="Aris Papasakellariou" w:date="2019-10-28T08:48:00Z">
        <w:r>
          <w:t>-</w:t>
        </w:r>
        <w:r>
          <w:tab/>
        </w:r>
        <w:r>
          <w:rPr>
            <w:rFonts w:eastAsia="DengXian"/>
            <w:lang w:val="en-US" w:eastAsia="zh-CN"/>
          </w:rPr>
          <w:t xml:space="preserve">if the UE is not </w:t>
        </w:r>
        <w:r>
          <w:rPr>
            <w:rFonts w:eastAsia="DengXian"/>
            <w:lang w:eastAsia="zh-CN"/>
          </w:rPr>
          <w:t xml:space="preserve">provided </w:t>
        </w:r>
        <w:r w:rsidRPr="0056490C">
          <w:rPr>
            <w:rFonts w:eastAsia="DengXian"/>
            <w:i/>
            <w:iCs/>
            <w:lang w:eastAsia="zh-CN"/>
          </w:rPr>
          <w:t>Type2Configuredgrantconfig-ReleaseStateList</w:t>
        </w:r>
        <w:r>
          <w:rPr>
            <w:rFonts w:eastAsia="DengXian"/>
            <w:lang w:eastAsia="zh-CN"/>
          </w:rPr>
          <w:t xml:space="preserve"> or </w:t>
        </w:r>
        <w:r w:rsidRPr="0056490C">
          <w:rPr>
            <w:rFonts w:eastAsia="DengXian"/>
            <w:i/>
            <w:iCs/>
            <w:lang w:eastAsia="zh-CN"/>
          </w:rPr>
          <w:t>SPS-ReleaseStateList</w:t>
        </w:r>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ins>
      <w:ins w:id="101" w:author="Aris Papasakellariou 1" w:date="2019-11-02T18:59:00Z">
        <w:r w:rsidR="006212E8">
          <w:rPr>
            <w:rFonts w:eastAsia="DengXian"/>
            <w:lang w:val="en-US" w:eastAsia="zh-CN"/>
          </w:rPr>
          <w:t xml:space="preserve">in a DCI format </w:t>
        </w:r>
      </w:ins>
      <w:ins w:id="102" w:author="Aris Papasakellariou" w:date="2019-10-28T08:48:00Z">
        <w:r>
          <w:rPr>
            <w:rFonts w:eastAsia="DengXian"/>
            <w:lang w:eastAsia="zh-CN"/>
          </w:rPr>
          <w:t xml:space="preserve">indicates </w:t>
        </w:r>
      </w:ins>
      <w:ins w:id="103" w:author="Aris Papasakellariou" w:date="2019-10-28T08:49:00Z">
        <w:r>
          <w:rPr>
            <w:rFonts w:eastAsia="DengXian"/>
            <w:lang w:val="en-US" w:eastAsia="zh-CN"/>
          </w:rPr>
          <w:t xml:space="preserve">a release for </w:t>
        </w:r>
      </w:ins>
      <w:ins w:id="104" w:author="Aris Papasakellariou" w:date="2019-10-28T08:48:00Z">
        <w:r>
          <w:rPr>
            <w:rFonts w:eastAsia="DengXian"/>
            <w:lang w:eastAsia="zh-CN"/>
          </w:rPr>
          <w:t>a</w:t>
        </w:r>
      </w:ins>
      <w:ins w:id="105" w:author="Aris Papasakellariou" w:date="2019-10-28T08:54:00Z">
        <w:r w:rsidR="00064D5E">
          <w:rPr>
            <w:rFonts w:eastAsia="DengXian"/>
            <w:lang w:val="en-US" w:eastAsia="zh-CN"/>
          </w:rPr>
          <w:t xml:space="preserve"> corresponding </w:t>
        </w:r>
      </w:ins>
      <w:ins w:id="106" w:author="Aris Papasakellariou" w:date="2019-10-28T08:55:00Z">
        <w:del w:id="107" w:author="Aris Papasakellariou 2" w:date="2019-11-04T12:35:00Z">
          <w:r w:rsidR="00064D5E" w:rsidDel="001C3613">
            <w:rPr>
              <w:rFonts w:eastAsia="DengXian"/>
              <w:lang w:val="en-US" w:eastAsia="zh-CN"/>
            </w:rPr>
            <w:delText>value of an</w:delText>
          </w:r>
        </w:del>
      </w:ins>
      <w:ins w:id="108" w:author="Aris Papasakellariou" w:date="2019-10-28T08:48:00Z">
        <w:del w:id="109" w:author="Aris Papasakellariou 2" w:date="2019-11-04T12:35:00Z">
          <w:r w:rsidDel="001C3613">
            <w:rPr>
              <w:rFonts w:eastAsia="DengXian"/>
              <w:lang w:eastAsia="zh-CN"/>
            </w:rPr>
            <w:delText xml:space="preserve"> </w:delText>
          </w:r>
        </w:del>
        <w:r>
          <w:rPr>
            <w:rFonts w:eastAsia="DengXian"/>
            <w:lang w:val="en-US" w:eastAsia="zh-CN"/>
          </w:rPr>
          <w:t xml:space="preserve">UL grant Type 2 PUSCH or </w:t>
        </w:r>
      </w:ins>
      <w:ins w:id="110" w:author="Aris Papasakellariou 2" w:date="2019-11-04T12:35:00Z">
        <w:r w:rsidR="001C3613">
          <w:rPr>
            <w:rFonts w:eastAsia="DengXian"/>
            <w:lang w:val="en-US" w:eastAsia="zh-CN"/>
          </w:rPr>
          <w:t>for</w:t>
        </w:r>
      </w:ins>
      <w:ins w:id="111" w:author="Aris Papasakellariou" w:date="2019-10-28T08:55:00Z">
        <w:del w:id="112" w:author="Aris Papasakellariou 2" w:date="2019-11-04T12:35:00Z">
          <w:r w:rsidR="00064D5E" w:rsidDel="001C3613">
            <w:rPr>
              <w:rFonts w:eastAsia="DengXian"/>
              <w:lang w:val="en-US" w:eastAsia="zh-CN"/>
            </w:rPr>
            <w:delText>of</w:delText>
          </w:r>
        </w:del>
        <w:r w:rsidR="00064D5E">
          <w:rPr>
            <w:rFonts w:eastAsia="DengXian"/>
            <w:lang w:val="en-US" w:eastAsia="zh-CN"/>
          </w:rPr>
          <w:t xml:space="preserve"> </w:t>
        </w:r>
      </w:ins>
      <w:ins w:id="113" w:author="Aris Papasakellariou" w:date="2019-10-28T08:49:00Z">
        <w:r>
          <w:rPr>
            <w:rFonts w:eastAsia="DengXian"/>
            <w:lang w:val="en-US" w:eastAsia="zh-CN"/>
          </w:rPr>
          <w:t xml:space="preserve">a </w:t>
        </w:r>
      </w:ins>
      <w:ins w:id="114" w:author="Aris Papasakellariou" w:date="2019-10-28T08:48:00Z">
        <w:r w:rsidRPr="003918C5">
          <w:rPr>
            <w:rFonts w:eastAsia="DengXian"/>
            <w:lang w:eastAsia="zh-CN"/>
          </w:rPr>
          <w:t>SPS</w:t>
        </w:r>
        <w:r>
          <w:rPr>
            <w:rFonts w:eastAsia="DengXian"/>
            <w:lang w:val="en-US" w:eastAsia="zh-CN"/>
          </w:rPr>
          <w:t xml:space="preserve"> PDSCH configuration</w:t>
        </w:r>
      </w:ins>
      <w:ins w:id="115" w:author="Aris Papasakellariou 2" w:date="2019-11-04T12:35:00Z">
        <w:r w:rsidR="001C3613">
          <w:rPr>
            <w:rFonts w:eastAsia="DengXian"/>
            <w:lang w:val="en-US" w:eastAsia="zh-CN"/>
          </w:rPr>
          <w:t xml:space="preserve"> </w:t>
        </w:r>
        <w:r w:rsidR="001C3613">
          <w:rPr>
            <w:color w:val="FF0000"/>
            <w:lang w:eastAsia="zh-CN"/>
          </w:rPr>
          <w:t xml:space="preserve">with a same value as provided by </w:t>
        </w:r>
        <w:r w:rsidR="001C3613">
          <w:rPr>
            <w:i/>
            <w:iCs/>
            <w:color w:val="FF0000"/>
            <w:lang w:eastAsia="zh-CN"/>
          </w:rPr>
          <w:t>Configuredgrantconfig-index</w:t>
        </w:r>
        <w:r w:rsidR="001C3613">
          <w:rPr>
            <w:color w:val="FF0000"/>
            <w:lang w:eastAsia="zh-CN"/>
          </w:rPr>
          <w:t xml:space="preserve"> or by </w:t>
        </w:r>
        <w:r w:rsidR="001C3613">
          <w:rPr>
            <w:i/>
            <w:iCs/>
            <w:color w:val="FF0000"/>
            <w:lang w:eastAsia="zh-CN"/>
          </w:rPr>
          <w:t>SPSconfig-index</w:t>
        </w:r>
        <w:r w:rsidR="001C3613">
          <w:rPr>
            <w:color w:val="FF0000"/>
            <w:lang w:eastAsia="zh-CN"/>
          </w:rPr>
          <w:t>, respectively</w:t>
        </w:r>
      </w:ins>
    </w:p>
    <w:p w14:paraId="5F04DDAA" w14:textId="47C9F456" w:rsidR="0056490C" w:rsidRPr="0056490C" w:rsidRDefault="0056490C" w:rsidP="001C3613">
      <w:pPr>
        <w:pStyle w:val="B1"/>
        <w:ind w:left="0" w:firstLine="0"/>
        <w:rPr>
          <w:ins w:id="116" w:author="Aris Papasakellariou" w:date="2019-10-28T00:47:00Z"/>
        </w:rPr>
      </w:pPr>
      <w:ins w:id="117" w:author="Aris Papasakellariou" w:date="2019-10-28T00:53:00Z">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w:t>
        </w:r>
      </w:ins>
      <w:ins w:id="118" w:author="Aris Papasakellariou 1" w:date="2019-11-02T19:01:00Z">
        <w:r w:rsidR="006212E8">
          <w:rPr>
            <w:rFonts w:eastAsia="DengXian"/>
            <w:lang w:val="en-US" w:eastAsia="zh-CN"/>
          </w:rPr>
          <w:t>4</w:t>
        </w:r>
      </w:ins>
      <w:ins w:id="119" w:author="Aris Papasakellariou" w:date="2019-10-28T00:53:00Z">
        <w:del w:id="120" w:author="Aris Papasakellariou 1" w:date="2019-11-02T19:01:00Z">
          <w:r w:rsidDel="006212E8">
            <w:rPr>
              <w:rFonts w:eastAsia="DengXian"/>
              <w:lang w:val="en-US" w:eastAsia="zh-CN"/>
            </w:rPr>
            <w:delText>3</w:delText>
          </w:r>
        </w:del>
        <w:r w:rsidRPr="003918C5">
          <w:rPr>
            <w:rFonts w:eastAsia="DengXian"/>
            <w:lang w:eastAsia="zh-CN"/>
          </w:rPr>
          <w:t xml:space="preserve">. </w:t>
        </w:r>
      </w:ins>
    </w:p>
    <w:p w14:paraId="113E621C" w14:textId="5A8540B9" w:rsidR="0056490C" w:rsidRPr="0056490C" w:rsidRDefault="009919DB" w:rsidP="009919DB">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 xml:space="preserve">on is not achieved, the UE </w:t>
      </w:r>
      <w:r w:rsidR="00665760">
        <w:rPr>
          <w:rFonts w:eastAsia="DengXian"/>
          <w:lang w:eastAsia="zh-CN"/>
        </w:rPr>
        <w:t>discards all the information in the DCI format</w:t>
      </w:r>
      <w:r w:rsidRPr="003918C5">
        <w:rPr>
          <w:rFonts w:eastAsia="DengXian"/>
          <w:lang w:eastAsia="zh-CN"/>
        </w:rPr>
        <w:t>.</w:t>
      </w:r>
    </w:p>
    <w:p w14:paraId="05C32034" w14:textId="3D346924" w:rsidR="009919DB" w:rsidRPr="003918C5" w:rsidRDefault="009919DB" w:rsidP="009919DB">
      <w:pPr>
        <w:pStyle w:val="TH"/>
      </w:pPr>
      <w:r w:rsidRPr="003918C5">
        <w:rPr>
          <w:rFonts w:cs="Arial"/>
          <w:bCs/>
          <w:szCs w:val="21"/>
          <w:lang w:eastAsia="zh-CN"/>
        </w:rPr>
        <w:lastRenderedPageBreak/>
        <w:t xml:space="preserve">Table 10.2-1: Special fields for </w:t>
      </w:r>
      <w:ins w:id="121" w:author="Aris Papasakellariou 1" w:date="2019-11-02T17:48:00Z">
        <w:r w:rsidR="00B65F63">
          <w:rPr>
            <w:rFonts w:cs="Arial"/>
            <w:bCs/>
            <w:szCs w:val="21"/>
            <w:lang w:eastAsia="zh-CN"/>
          </w:rPr>
          <w:t xml:space="preserve">single </w:t>
        </w:r>
      </w:ins>
      <w:r w:rsidRPr="003918C5">
        <w:rPr>
          <w:rFonts w:cs="Arial"/>
          <w:bCs/>
          <w:szCs w:val="21"/>
          <w:lang w:eastAsia="zh-CN"/>
        </w:rPr>
        <w:t xml:space="preserve">DL SPS </w:t>
      </w:r>
      <w:del w:id="122" w:author="Aris Papasakellariou 1" w:date="2019-11-02T17:48:00Z">
        <w:r w:rsidRPr="003918C5" w:rsidDel="00B65F63">
          <w:rPr>
            <w:rFonts w:cs="Arial"/>
            <w:bCs/>
            <w:szCs w:val="21"/>
            <w:lang w:eastAsia="zh-CN"/>
          </w:rPr>
          <w:delText>and</w:delText>
        </w:r>
      </w:del>
      <w:ins w:id="123" w:author="Aris Papasakellariou 1" w:date="2019-11-02T17:48:00Z">
        <w:r w:rsidR="00B65F63">
          <w:rPr>
            <w:rFonts w:cs="Arial"/>
            <w:bCs/>
            <w:szCs w:val="21"/>
            <w:lang w:eastAsia="zh-CN"/>
          </w:rPr>
          <w:t>or single</w:t>
        </w:r>
      </w:ins>
      <w:r w:rsidRPr="003918C5">
        <w:rPr>
          <w:rFonts w:cs="Arial"/>
          <w:bCs/>
          <w:szCs w:val="21"/>
          <w:lang w:eastAsia="zh-CN"/>
        </w:rPr>
        <w:t xml:space="preserve">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919DB" w:rsidRPr="00BB208D" w14:paraId="2E9E0FDE" w14:textId="77777777" w:rsidTr="0019345E">
        <w:trPr>
          <w:cantSplit/>
          <w:jc w:val="center"/>
        </w:trPr>
        <w:tc>
          <w:tcPr>
            <w:tcW w:w="2250" w:type="dxa"/>
            <w:shd w:val="clear" w:color="auto" w:fill="E0E0E0"/>
            <w:vAlign w:val="center"/>
          </w:tcPr>
          <w:p w14:paraId="29B71454" w14:textId="77777777" w:rsidR="009919DB" w:rsidRPr="00B916EC" w:rsidRDefault="009919DB" w:rsidP="009919DB">
            <w:pPr>
              <w:pStyle w:val="TAH"/>
            </w:pPr>
          </w:p>
        </w:tc>
        <w:tc>
          <w:tcPr>
            <w:tcW w:w="2160" w:type="dxa"/>
            <w:shd w:val="clear" w:color="auto" w:fill="E0E0E0"/>
            <w:vAlign w:val="center"/>
          </w:tcPr>
          <w:p w14:paraId="6F939F26" w14:textId="02B4A4BE" w:rsidR="009919DB" w:rsidRPr="00B916EC" w:rsidRDefault="009919DB" w:rsidP="009919DB">
            <w:pPr>
              <w:pStyle w:val="TAH"/>
            </w:pPr>
            <w:r>
              <w:t>DCI format 0_0/0_1</w:t>
            </w:r>
            <w:ins w:id="124" w:author="Aris Papasakellariou 1" w:date="2019-11-02T18:10:00Z">
              <w:r w:rsidR="00AD3FC4">
                <w:t>/0_2</w:t>
              </w:r>
            </w:ins>
            <w:r w:rsidRPr="00B916EC">
              <w:t xml:space="preserve"> </w:t>
            </w:r>
          </w:p>
        </w:tc>
        <w:tc>
          <w:tcPr>
            <w:tcW w:w="2245" w:type="dxa"/>
            <w:shd w:val="clear" w:color="auto" w:fill="E0E0E0"/>
            <w:vAlign w:val="center"/>
          </w:tcPr>
          <w:p w14:paraId="0D4D5D55" w14:textId="77777777" w:rsidR="009919DB" w:rsidRDefault="009919DB" w:rsidP="004F21B6">
            <w:pPr>
              <w:pStyle w:val="TAH"/>
            </w:pPr>
            <w:r>
              <w:t>DCI format 1_0</w:t>
            </w:r>
          </w:p>
        </w:tc>
        <w:tc>
          <w:tcPr>
            <w:tcW w:w="2610" w:type="dxa"/>
            <w:shd w:val="clear" w:color="auto" w:fill="E0E0E0"/>
            <w:vAlign w:val="center"/>
          </w:tcPr>
          <w:p w14:paraId="6C024857" w14:textId="77777777" w:rsidR="009919DB" w:rsidRDefault="009919DB" w:rsidP="00F95BA6">
            <w:pPr>
              <w:pStyle w:val="TAH"/>
            </w:pPr>
            <w:r>
              <w:t>DCI format 1_1</w:t>
            </w:r>
          </w:p>
        </w:tc>
      </w:tr>
      <w:tr w:rsidR="009919DB" w:rsidRPr="00BB208D" w14:paraId="0E1B2BFA" w14:textId="77777777" w:rsidTr="0019345E">
        <w:trPr>
          <w:cantSplit/>
          <w:jc w:val="center"/>
        </w:trPr>
        <w:tc>
          <w:tcPr>
            <w:tcW w:w="2250" w:type="dxa"/>
            <w:vAlign w:val="center"/>
          </w:tcPr>
          <w:p w14:paraId="00D37E9C" w14:textId="42076F6A" w:rsidR="009919DB" w:rsidRPr="00B916EC" w:rsidRDefault="009919DB" w:rsidP="001A01ED">
            <w:pPr>
              <w:pStyle w:val="TAC"/>
            </w:pPr>
            <w:r>
              <w:t>HARQ process number</w:t>
            </w:r>
            <w:ins w:id="125" w:author="Aris Papasakellariou 2" w:date="2019-11-04T11:26:00Z">
              <w:r w:rsidR="001A01ED">
                <w:t xml:space="preserve"> </w:t>
              </w:r>
            </w:ins>
          </w:p>
        </w:tc>
        <w:tc>
          <w:tcPr>
            <w:tcW w:w="2160" w:type="dxa"/>
            <w:vAlign w:val="center"/>
          </w:tcPr>
          <w:p w14:paraId="4CACDAAC" w14:textId="3232F1E1" w:rsidR="009919DB" w:rsidRPr="00B916EC" w:rsidRDefault="009919DB" w:rsidP="004F21B6">
            <w:pPr>
              <w:pStyle w:val="TAC"/>
            </w:pPr>
            <w:r>
              <w:t xml:space="preserve">set to all </w:t>
            </w:r>
            <w:r w:rsidR="00CC6760">
              <w:t>'</w:t>
            </w:r>
            <w:r>
              <w:t>0</w:t>
            </w:r>
            <w:r w:rsidR="00CC6760">
              <w:t>'</w:t>
            </w:r>
            <w:r>
              <w:t>s</w:t>
            </w:r>
            <w:ins w:id="126" w:author="Aris Papasakellariou 2" w:date="2019-11-04T11:26:00Z">
              <w:r w:rsidR="001A01ED">
                <w:t xml:space="preserve"> (if any)</w:t>
              </w:r>
            </w:ins>
          </w:p>
        </w:tc>
        <w:tc>
          <w:tcPr>
            <w:tcW w:w="2245" w:type="dxa"/>
            <w:vAlign w:val="center"/>
          </w:tcPr>
          <w:p w14:paraId="1E4DD493" w14:textId="77777777" w:rsidR="009919DB" w:rsidRDefault="009919DB" w:rsidP="00F95BA6">
            <w:pPr>
              <w:pStyle w:val="TAC"/>
            </w:pPr>
            <w:r>
              <w:t xml:space="preserve">set to all </w:t>
            </w:r>
            <w:r w:rsidR="00CC6760">
              <w:t>'</w:t>
            </w:r>
            <w:r>
              <w:t>0</w:t>
            </w:r>
            <w:r w:rsidR="00CC6760">
              <w:t>'</w:t>
            </w:r>
            <w:r>
              <w:t>s</w:t>
            </w:r>
          </w:p>
        </w:tc>
        <w:tc>
          <w:tcPr>
            <w:tcW w:w="2610" w:type="dxa"/>
            <w:vAlign w:val="center"/>
          </w:tcPr>
          <w:p w14:paraId="2AE0D369" w14:textId="77777777" w:rsidR="009919DB" w:rsidRDefault="009919DB" w:rsidP="00F95BA6">
            <w:pPr>
              <w:pStyle w:val="TAC"/>
            </w:pPr>
            <w:r>
              <w:t xml:space="preserve">set to all </w:t>
            </w:r>
            <w:r w:rsidR="00CC6760">
              <w:t>'</w:t>
            </w:r>
            <w:r>
              <w:t>0</w:t>
            </w:r>
            <w:r w:rsidR="00CC6760">
              <w:t>'</w:t>
            </w:r>
            <w:r>
              <w:t>s</w:t>
            </w:r>
          </w:p>
        </w:tc>
      </w:tr>
      <w:tr w:rsidR="009919DB" w:rsidRPr="00BB208D" w14:paraId="29F7268B" w14:textId="77777777" w:rsidTr="0019345E">
        <w:trPr>
          <w:cantSplit/>
          <w:jc w:val="center"/>
        </w:trPr>
        <w:tc>
          <w:tcPr>
            <w:tcW w:w="2250" w:type="dxa"/>
            <w:vAlign w:val="center"/>
          </w:tcPr>
          <w:p w14:paraId="4372DE93" w14:textId="0AA0486F" w:rsidR="009919DB" w:rsidRPr="00B916EC" w:rsidRDefault="009919DB" w:rsidP="009919DB">
            <w:pPr>
              <w:pStyle w:val="TAC"/>
            </w:pPr>
            <w:r>
              <w:t>Redundancy version</w:t>
            </w:r>
          </w:p>
        </w:tc>
        <w:tc>
          <w:tcPr>
            <w:tcW w:w="2160" w:type="dxa"/>
            <w:vAlign w:val="center"/>
          </w:tcPr>
          <w:p w14:paraId="28D1958E" w14:textId="4B41CD80" w:rsidR="009919DB" w:rsidRPr="00B916EC" w:rsidRDefault="00AD3FC4" w:rsidP="004F21B6">
            <w:pPr>
              <w:pStyle w:val="TAC"/>
            </w:pPr>
            <w:ins w:id="127" w:author="Aris Papasakellariou 1" w:date="2019-11-02T18:11:00Z">
              <w:r>
                <w:t>set to all '0's</w:t>
              </w:r>
            </w:ins>
            <w:ins w:id="128" w:author="Aris Papasakellariou 2" w:date="2019-11-04T11:26:00Z">
              <w:del w:id="129" w:author="Aris Papasakellariou 3" w:date="2019-11-08T07:52:00Z">
                <w:r w:rsidR="001A01ED" w:rsidDel="003D5610">
                  <w:delText xml:space="preserve"> (i</w:delText>
                </w:r>
              </w:del>
              <w:del w:id="130" w:author="Aris Papasakellariou 3" w:date="2019-11-08T07:51:00Z">
                <w:r w:rsidR="001A01ED" w:rsidDel="003D5610">
                  <w:delText>f any)</w:delText>
                </w:r>
              </w:del>
            </w:ins>
            <w:del w:id="131" w:author="Aris Papasakellariou 1" w:date="2019-11-02T18:11:00Z">
              <w:r w:rsidR="009919DB" w:rsidDel="00AD3FC4">
                <w:delText xml:space="preserve">set to </w:delText>
              </w:r>
              <w:r w:rsidR="00CC6760" w:rsidDel="00AD3FC4">
                <w:delText>'</w:delText>
              </w:r>
              <w:r w:rsidR="009919DB" w:rsidDel="00AD3FC4">
                <w:delText>00</w:delText>
              </w:r>
              <w:r w:rsidR="00CC6760" w:rsidDel="00AD3FC4">
                <w:delText>'</w:delText>
              </w:r>
            </w:del>
          </w:p>
        </w:tc>
        <w:tc>
          <w:tcPr>
            <w:tcW w:w="2245" w:type="dxa"/>
            <w:vAlign w:val="center"/>
          </w:tcPr>
          <w:p w14:paraId="0B632E7F" w14:textId="07C6EB04" w:rsidR="009919DB" w:rsidRDefault="00AD3FC4" w:rsidP="00F95BA6">
            <w:pPr>
              <w:pStyle w:val="TAC"/>
            </w:pPr>
            <w:ins w:id="132" w:author="Aris Papasakellariou 1" w:date="2019-11-02T18:11:00Z">
              <w:r>
                <w:t>set to all '0's</w:t>
              </w:r>
            </w:ins>
            <w:del w:id="133" w:author="Aris Papasakellariou 1" w:date="2019-11-02T18:11:00Z">
              <w:r w:rsidR="009919DB" w:rsidDel="00AD3FC4">
                <w:delText xml:space="preserve">set to </w:delText>
              </w:r>
              <w:r w:rsidR="00CC6760" w:rsidDel="00AD3FC4">
                <w:delText>'</w:delText>
              </w:r>
              <w:r w:rsidR="009919DB" w:rsidDel="00AD3FC4">
                <w:delText>00</w:delText>
              </w:r>
              <w:r w:rsidR="00CC6760" w:rsidDel="00AD3FC4">
                <w:delText>'</w:delText>
              </w:r>
            </w:del>
          </w:p>
        </w:tc>
        <w:tc>
          <w:tcPr>
            <w:tcW w:w="2610" w:type="dxa"/>
            <w:vAlign w:val="center"/>
          </w:tcPr>
          <w:p w14:paraId="76FB83AB" w14:textId="45140567" w:rsidR="009919DB" w:rsidRDefault="009919DB" w:rsidP="00F95BA6">
            <w:pPr>
              <w:pStyle w:val="TAC"/>
            </w:pPr>
            <w:r>
              <w:t xml:space="preserve">For the enabled transport block: </w:t>
            </w:r>
            <w:ins w:id="134" w:author="Aris Papasakellariou 1" w:date="2019-11-02T18:11:00Z">
              <w:r w:rsidR="00AD3FC4">
                <w:t>set to all '0's</w:t>
              </w:r>
            </w:ins>
            <w:del w:id="135" w:author="Aris Papasakellariou 1" w:date="2019-11-02T18:11:00Z">
              <w:r w:rsidDel="00AD3FC4">
                <w:delText xml:space="preserve">set to </w:delText>
              </w:r>
              <w:r w:rsidR="00CC6760" w:rsidDel="00AD3FC4">
                <w:delText>'</w:delText>
              </w:r>
              <w:r w:rsidDel="00AD3FC4">
                <w:delText>00</w:delText>
              </w:r>
              <w:r w:rsidR="00CC6760" w:rsidDel="00AD3FC4">
                <w:delText>'</w:delText>
              </w:r>
            </w:del>
          </w:p>
        </w:tc>
      </w:tr>
    </w:tbl>
    <w:p w14:paraId="098E59DF" w14:textId="77777777" w:rsidR="009919DB" w:rsidRDefault="009919DB" w:rsidP="009919DB">
      <w:pPr>
        <w:jc w:val="both"/>
        <w:rPr>
          <w:rFonts w:ascii="DengXian" w:eastAsia="DengXian" w:hAnsi="DengXian" w:cs="Calibri"/>
          <w:sz w:val="21"/>
          <w:szCs w:val="21"/>
          <w:lang w:eastAsia="zh-CN"/>
        </w:rPr>
      </w:pPr>
    </w:p>
    <w:p w14:paraId="351A7C68" w14:textId="32B713C8" w:rsidR="009919DB" w:rsidRDefault="009919DB" w:rsidP="001322F1">
      <w:pPr>
        <w:pStyle w:val="TH"/>
        <w:rPr>
          <w:lang w:eastAsia="zh-CN"/>
        </w:rPr>
      </w:pPr>
      <w:r w:rsidRPr="00894D44">
        <w:rPr>
          <w:lang w:eastAsia="zh-CN"/>
        </w:rPr>
        <w:t xml:space="preserve">Table 10.2-2: Special fields for </w:t>
      </w:r>
      <w:ins w:id="136" w:author="Aris Papasakellariou 1" w:date="2019-11-02T17:48:00Z">
        <w:r w:rsidR="00B65F63">
          <w:rPr>
            <w:lang w:eastAsia="zh-CN"/>
          </w:rPr>
          <w:t xml:space="preserve">single </w:t>
        </w:r>
      </w:ins>
      <w:r w:rsidRPr="00894D44">
        <w:rPr>
          <w:lang w:eastAsia="zh-CN"/>
        </w:rPr>
        <w:t xml:space="preserve">DL SPS </w:t>
      </w:r>
      <w:del w:id="137" w:author="Aris Papasakellariou 1" w:date="2019-11-02T17:48:00Z">
        <w:r w:rsidRPr="00894D44" w:rsidDel="00B65F63">
          <w:rPr>
            <w:lang w:eastAsia="zh-CN"/>
          </w:rPr>
          <w:delText>and</w:delText>
        </w:r>
      </w:del>
      <w:ins w:id="138" w:author="Aris Papasakellariou 1" w:date="2019-11-02T17:49:00Z">
        <w:r w:rsidR="00B65F63">
          <w:rPr>
            <w:lang w:eastAsia="zh-CN"/>
          </w:rPr>
          <w:t>or single</w:t>
        </w:r>
      </w:ins>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9919DB" w:rsidRPr="00BB208D" w14:paraId="1A47FFBD" w14:textId="77777777" w:rsidTr="0019345E">
        <w:trPr>
          <w:cantSplit/>
          <w:jc w:val="center"/>
        </w:trPr>
        <w:tc>
          <w:tcPr>
            <w:tcW w:w="2615" w:type="dxa"/>
            <w:shd w:val="clear" w:color="auto" w:fill="E0E0E0"/>
            <w:vAlign w:val="center"/>
          </w:tcPr>
          <w:p w14:paraId="542364B1" w14:textId="77777777" w:rsidR="009919DB" w:rsidRPr="00B916EC" w:rsidRDefault="009919DB" w:rsidP="009919DB">
            <w:pPr>
              <w:pStyle w:val="TAH"/>
            </w:pPr>
          </w:p>
        </w:tc>
        <w:tc>
          <w:tcPr>
            <w:tcW w:w="2160" w:type="dxa"/>
            <w:shd w:val="clear" w:color="auto" w:fill="E0E0E0"/>
            <w:vAlign w:val="center"/>
          </w:tcPr>
          <w:p w14:paraId="6CDABC01" w14:textId="67C026C9" w:rsidR="009919DB" w:rsidRPr="00B916EC" w:rsidRDefault="009919DB" w:rsidP="009919DB">
            <w:pPr>
              <w:pStyle w:val="TAH"/>
            </w:pPr>
            <w:r>
              <w:t>DCI format 0_0</w:t>
            </w:r>
            <w:ins w:id="139" w:author="Aris Papasakellariou 1" w:date="2019-11-02T18:11:00Z">
              <w:r w:rsidR="00AD3FC4">
                <w:t>/0_1/0_2</w:t>
              </w:r>
            </w:ins>
            <w:r w:rsidRPr="00B916EC">
              <w:t xml:space="preserve"> </w:t>
            </w:r>
          </w:p>
        </w:tc>
        <w:tc>
          <w:tcPr>
            <w:tcW w:w="2060" w:type="dxa"/>
            <w:shd w:val="clear" w:color="auto" w:fill="E0E0E0"/>
            <w:vAlign w:val="center"/>
          </w:tcPr>
          <w:p w14:paraId="1E6B6D2C" w14:textId="77777777" w:rsidR="009919DB" w:rsidRDefault="009919DB" w:rsidP="004F21B6">
            <w:pPr>
              <w:pStyle w:val="TAH"/>
            </w:pPr>
            <w:r>
              <w:t>DCI format 1_0</w:t>
            </w:r>
          </w:p>
        </w:tc>
      </w:tr>
      <w:tr w:rsidR="009919DB" w:rsidRPr="00BB208D" w14:paraId="48638759" w14:textId="77777777" w:rsidTr="0019345E">
        <w:trPr>
          <w:cantSplit/>
          <w:jc w:val="center"/>
        </w:trPr>
        <w:tc>
          <w:tcPr>
            <w:tcW w:w="2615" w:type="dxa"/>
            <w:vAlign w:val="center"/>
          </w:tcPr>
          <w:p w14:paraId="572AA577" w14:textId="77777777" w:rsidR="009919DB" w:rsidRPr="00B916EC" w:rsidRDefault="009919DB" w:rsidP="009919DB">
            <w:pPr>
              <w:pStyle w:val="TAC"/>
            </w:pPr>
            <w:r>
              <w:t>HARQ process number</w:t>
            </w:r>
          </w:p>
        </w:tc>
        <w:tc>
          <w:tcPr>
            <w:tcW w:w="2160" w:type="dxa"/>
            <w:vAlign w:val="center"/>
          </w:tcPr>
          <w:p w14:paraId="1A1A9BBA" w14:textId="190E243C" w:rsidR="009919DB" w:rsidRPr="00B916EC" w:rsidRDefault="009919DB" w:rsidP="004F21B6">
            <w:pPr>
              <w:pStyle w:val="TAC"/>
            </w:pPr>
            <w:r>
              <w:t xml:space="preserve">set to all </w:t>
            </w:r>
            <w:r w:rsidR="00CC6760">
              <w:t>'</w:t>
            </w:r>
            <w:r>
              <w:t>0</w:t>
            </w:r>
            <w:r w:rsidR="00CC6760">
              <w:t>'</w:t>
            </w:r>
            <w:r>
              <w:t>s</w:t>
            </w:r>
            <w:ins w:id="140" w:author="Aris Papasakellariou 2" w:date="2019-11-04T11:26:00Z">
              <w:r w:rsidR="001A01ED">
                <w:t xml:space="preserve"> (if any)</w:t>
              </w:r>
            </w:ins>
          </w:p>
        </w:tc>
        <w:tc>
          <w:tcPr>
            <w:tcW w:w="2060" w:type="dxa"/>
            <w:vAlign w:val="center"/>
          </w:tcPr>
          <w:p w14:paraId="09D4EBB7" w14:textId="77777777" w:rsidR="009919DB" w:rsidRDefault="009919DB" w:rsidP="00F95BA6">
            <w:pPr>
              <w:pStyle w:val="TAC"/>
            </w:pPr>
            <w:r>
              <w:t xml:space="preserve">set to all </w:t>
            </w:r>
            <w:r w:rsidR="00CC6760">
              <w:t>'</w:t>
            </w:r>
            <w:r>
              <w:t>0</w:t>
            </w:r>
            <w:r w:rsidR="00CC6760">
              <w:t>'</w:t>
            </w:r>
            <w:r>
              <w:t>s</w:t>
            </w:r>
          </w:p>
        </w:tc>
      </w:tr>
      <w:tr w:rsidR="009919DB" w:rsidRPr="00BB208D" w14:paraId="7921C10B" w14:textId="77777777" w:rsidTr="0019345E">
        <w:trPr>
          <w:cantSplit/>
          <w:jc w:val="center"/>
        </w:trPr>
        <w:tc>
          <w:tcPr>
            <w:tcW w:w="2615" w:type="dxa"/>
            <w:vAlign w:val="center"/>
          </w:tcPr>
          <w:p w14:paraId="2D4C4031" w14:textId="77777777" w:rsidR="009919DB" w:rsidRPr="00B916EC" w:rsidRDefault="009919DB" w:rsidP="009919DB">
            <w:pPr>
              <w:pStyle w:val="TAC"/>
            </w:pPr>
            <w:r>
              <w:t>Redundancy version</w:t>
            </w:r>
          </w:p>
        </w:tc>
        <w:tc>
          <w:tcPr>
            <w:tcW w:w="2160" w:type="dxa"/>
            <w:vAlign w:val="center"/>
          </w:tcPr>
          <w:p w14:paraId="61476FFD" w14:textId="759B5E31" w:rsidR="009919DB" w:rsidRPr="00B916EC" w:rsidRDefault="00AD3FC4" w:rsidP="004F21B6">
            <w:pPr>
              <w:pStyle w:val="TAC"/>
            </w:pPr>
            <w:ins w:id="141" w:author="Aris Papasakellariou 1" w:date="2019-11-02T18:12:00Z">
              <w:r>
                <w:t>set to all '0's</w:t>
              </w:r>
            </w:ins>
            <w:ins w:id="142" w:author="Aris Papasakellariou 2" w:date="2019-11-04T11:26:00Z">
              <w:del w:id="143" w:author="Aris Papasakellariou 3" w:date="2019-11-08T07:52:00Z">
                <w:r w:rsidR="001A01ED" w:rsidDel="003D5610">
                  <w:delText xml:space="preserve"> (if any)</w:delText>
                </w:r>
              </w:del>
            </w:ins>
            <w:del w:id="144" w:author="Aris Papasakellariou 1" w:date="2019-11-02T18:12:00Z">
              <w:r w:rsidR="009919DB" w:rsidDel="00AD3FC4">
                <w:delText xml:space="preserve">set to </w:delText>
              </w:r>
              <w:r w:rsidR="00CC6760" w:rsidDel="00AD3FC4">
                <w:delText>'</w:delText>
              </w:r>
              <w:r w:rsidR="009919DB" w:rsidDel="00AD3FC4">
                <w:delText>00</w:delText>
              </w:r>
              <w:r w:rsidR="00CC6760" w:rsidDel="00AD3FC4">
                <w:delText>'</w:delText>
              </w:r>
            </w:del>
          </w:p>
        </w:tc>
        <w:tc>
          <w:tcPr>
            <w:tcW w:w="2060" w:type="dxa"/>
            <w:vAlign w:val="center"/>
          </w:tcPr>
          <w:p w14:paraId="0CA03519" w14:textId="3CA8F0D0" w:rsidR="009919DB" w:rsidRDefault="00AD3FC4" w:rsidP="00F95BA6">
            <w:pPr>
              <w:pStyle w:val="TAC"/>
            </w:pPr>
            <w:ins w:id="145" w:author="Aris Papasakellariou 1" w:date="2019-11-02T18:12:00Z">
              <w:r>
                <w:t>set to all '0's</w:t>
              </w:r>
            </w:ins>
            <w:del w:id="146" w:author="Aris Papasakellariou 1" w:date="2019-11-02T18:12:00Z">
              <w:r w:rsidR="009919DB" w:rsidDel="00AD3FC4">
                <w:delText xml:space="preserve">set to </w:delText>
              </w:r>
              <w:r w:rsidR="00CC6760" w:rsidDel="00AD3FC4">
                <w:delText>'</w:delText>
              </w:r>
              <w:r w:rsidR="009919DB" w:rsidDel="00AD3FC4">
                <w:delText>00</w:delText>
              </w:r>
              <w:r w:rsidR="00CC6760" w:rsidDel="00AD3FC4">
                <w:delText>'</w:delText>
              </w:r>
            </w:del>
          </w:p>
        </w:tc>
      </w:tr>
      <w:tr w:rsidR="009919DB" w:rsidRPr="00BB208D" w14:paraId="3B1AB1A5" w14:textId="77777777" w:rsidTr="0019345E">
        <w:trPr>
          <w:cantSplit/>
          <w:jc w:val="center"/>
        </w:trPr>
        <w:tc>
          <w:tcPr>
            <w:tcW w:w="2615" w:type="dxa"/>
            <w:vAlign w:val="center"/>
          </w:tcPr>
          <w:p w14:paraId="1EF7AF58" w14:textId="77777777" w:rsidR="009919DB" w:rsidRDefault="009919DB" w:rsidP="009919DB">
            <w:pPr>
              <w:pStyle w:val="TAC"/>
            </w:pPr>
            <w:r>
              <w:t>Modulation and coding scheme</w:t>
            </w:r>
          </w:p>
        </w:tc>
        <w:tc>
          <w:tcPr>
            <w:tcW w:w="2160" w:type="dxa"/>
            <w:vAlign w:val="center"/>
          </w:tcPr>
          <w:p w14:paraId="1F0E8F9F" w14:textId="77777777" w:rsidR="009919DB" w:rsidRDefault="009919DB" w:rsidP="004F21B6">
            <w:pPr>
              <w:pStyle w:val="TAC"/>
            </w:pPr>
            <w:r>
              <w:t xml:space="preserve">set to all </w:t>
            </w:r>
            <w:r w:rsidR="00CC6760">
              <w:t>'</w:t>
            </w:r>
            <w:r>
              <w:t>1</w:t>
            </w:r>
            <w:r w:rsidR="00CC6760">
              <w:t>'</w:t>
            </w:r>
            <w:r>
              <w:t>s</w:t>
            </w:r>
          </w:p>
        </w:tc>
        <w:tc>
          <w:tcPr>
            <w:tcW w:w="2060" w:type="dxa"/>
            <w:vAlign w:val="center"/>
          </w:tcPr>
          <w:p w14:paraId="0CA899A3" w14:textId="77777777" w:rsidR="009919DB" w:rsidRDefault="009919DB" w:rsidP="00F95BA6">
            <w:pPr>
              <w:pStyle w:val="TAC"/>
            </w:pPr>
            <w:r>
              <w:t xml:space="preserve">set to all </w:t>
            </w:r>
            <w:r w:rsidR="00CC6760">
              <w:t>'</w:t>
            </w:r>
            <w:r>
              <w:t>1</w:t>
            </w:r>
            <w:r w:rsidR="00CC6760">
              <w:t>'</w:t>
            </w:r>
            <w:r>
              <w:t>s</w:t>
            </w:r>
          </w:p>
        </w:tc>
      </w:tr>
      <w:tr w:rsidR="009919DB" w:rsidRPr="00BB208D" w14:paraId="60EF6D46" w14:textId="77777777" w:rsidTr="0019345E">
        <w:trPr>
          <w:cantSplit/>
          <w:jc w:val="center"/>
        </w:trPr>
        <w:tc>
          <w:tcPr>
            <w:tcW w:w="2615" w:type="dxa"/>
            <w:vAlign w:val="center"/>
          </w:tcPr>
          <w:p w14:paraId="0A1DDFF6" w14:textId="77777777" w:rsidR="009919DB" w:rsidRDefault="00665760" w:rsidP="009919DB">
            <w:pPr>
              <w:pStyle w:val="TAC"/>
            </w:pPr>
            <w:r>
              <w:t>Frequency domain resource</w:t>
            </w:r>
            <w:r w:rsidR="009919DB">
              <w:t xml:space="preserve"> assignment</w:t>
            </w:r>
          </w:p>
        </w:tc>
        <w:tc>
          <w:tcPr>
            <w:tcW w:w="2160" w:type="dxa"/>
            <w:vAlign w:val="center"/>
          </w:tcPr>
          <w:p w14:paraId="37258BC0" w14:textId="77777777" w:rsidR="009919DB" w:rsidRDefault="009919DB" w:rsidP="004F21B6">
            <w:pPr>
              <w:pStyle w:val="TAC"/>
            </w:pPr>
            <w:r>
              <w:t xml:space="preserve">set to all </w:t>
            </w:r>
            <w:r w:rsidR="00CC6760">
              <w:t>'</w:t>
            </w:r>
            <w:r>
              <w:t>1</w:t>
            </w:r>
            <w:r w:rsidR="00CC6760">
              <w:t>'</w:t>
            </w:r>
            <w:r>
              <w:t>s</w:t>
            </w:r>
          </w:p>
        </w:tc>
        <w:tc>
          <w:tcPr>
            <w:tcW w:w="2060" w:type="dxa"/>
            <w:vAlign w:val="center"/>
          </w:tcPr>
          <w:p w14:paraId="366F251C" w14:textId="77777777" w:rsidR="009919DB" w:rsidRDefault="009919DB" w:rsidP="00F95BA6">
            <w:pPr>
              <w:pStyle w:val="TAC"/>
            </w:pPr>
            <w:r>
              <w:t xml:space="preserve">set to all </w:t>
            </w:r>
            <w:r w:rsidR="00CC6760">
              <w:t>'</w:t>
            </w:r>
            <w:r>
              <w:t>1</w:t>
            </w:r>
            <w:r w:rsidR="00CC6760">
              <w:t>'</w:t>
            </w:r>
            <w:r>
              <w:t>s</w:t>
            </w:r>
          </w:p>
        </w:tc>
      </w:tr>
    </w:tbl>
    <w:p w14:paraId="5C4008EB" w14:textId="77777777" w:rsidR="009919DB" w:rsidRDefault="009919DB" w:rsidP="009919DB"/>
    <w:p w14:paraId="76F48DDF" w14:textId="0D2258E7" w:rsidR="006212E8" w:rsidRPr="003918C5" w:rsidRDefault="006212E8" w:rsidP="006212E8">
      <w:pPr>
        <w:pStyle w:val="TH"/>
        <w:rPr>
          <w:ins w:id="147" w:author="Aris Papasakellariou 1" w:date="2019-11-02T19:02:00Z"/>
        </w:rPr>
      </w:pPr>
      <w:commentRangeStart w:id="148"/>
      <w:ins w:id="149" w:author="Aris Papasakellariou 1" w:date="2019-11-02T19:02:00Z">
        <w:r>
          <w:rPr>
            <w:rFonts w:cs="Arial"/>
            <w:bCs/>
            <w:szCs w:val="21"/>
            <w:lang w:eastAsia="zh-CN"/>
          </w:rPr>
          <w:t>Table 10.2-3</w:t>
        </w:r>
      </w:ins>
      <w:commentRangeEnd w:id="148"/>
      <w:r w:rsidR="00E41A79">
        <w:rPr>
          <w:rStyle w:val="CommentReference"/>
          <w:rFonts w:ascii="Times New Roman" w:hAnsi="Times New Roman"/>
          <w:b w:val="0"/>
          <w:lang w:val="x-none"/>
        </w:rPr>
        <w:commentReference w:id="148"/>
      </w:r>
      <w:ins w:id="150" w:author="Aris Papasakellariou 1" w:date="2019-11-02T19:02:00Z">
        <w:r w:rsidRPr="003918C5">
          <w:rPr>
            <w:rFonts w:cs="Arial"/>
            <w:bCs/>
            <w:szCs w:val="21"/>
            <w:lang w:eastAsia="zh-CN"/>
          </w:rPr>
          <w:t xml:space="preserve">: Special fields for </w:t>
        </w:r>
        <w:r>
          <w:rPr>
            <w:rFonts w:cs="Arial"/>
            <w:bCs/>
            <w:szCs w:val="21"/>
            <w:lang w:eastAsia="zh-CN"/>
          </w:rPr>
          <w:t xml:space="preserve">a single </w:t>
        </w:r>
        <w:r w:rsidRPr="003918C5">
          <w:rPr>
            <w:rFonts w:cs="Arial"/>
            <w:bCs/>
            <w:szCs w:val="21"/>
            <w:lang w:eastAsia="zh-CN"/>
          </w:rPr>
          <w:t xml:space="preserve">DL SPS </w:t>
        </w:r>
        <w:r>
          <w:rPr>
            <w:rFonts w:cs="Arial"/>
            <w:bCs/>
            <w:szCs w:val="21"/>
            <w:lang w:eastAsia="zh-CN"/>
          </w:rPr>
          <w:t>or single</w:t>
        </w:r>
        <w:r w:rsidRPr="003918C5">
          <w:rPr>
            <w:rFonts w:cs="Arial"/>
            <w:bCs/>
            <w:szCs w:val="21"/>
            <w:lang w:eastAsia="zh-CN"/>
          </w:rPr>
          <w:t xml:space="preserve"> UL grant Type 2 scheduling activation PDCCH validation</w:t>
        </w:r>
        <w:r>
          <w:rPr>
            <w:rFonts w:cs="Arial"/>
            <w:bCs/>
            <w:szCs w:val="21"/>
            <w:lang w:eastAsia="zh-CN"/>
          </w:rPr>
          <w:t xml:space="preserve"> when a UE is provided multiple DL SPS or UL grant Type 2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212E8" w:rsidRPr="00BB208D" w14:paraId="582E81DB" w14:textId="77777777" w:rsidTr="006F5644">
        <w:trPr>
          <w:cantSplit/>
          <w:jc w:val="center"/>
          <w:ins w:id="151" w:author="Aris Papasakellariou 1" w:date="2019-11-02T19:02:00Z"/>
        </w:trPr>
        <w:tc>
          <w:tcPr>
            <w:tcW w:w="2250" w:type="dxa"/>
            <w:shd w:val="clear" w:color="auto" w:fill="E0E0E0"/>
            <w:vAlign w:val="center"/>
          </w:tcPr>
          <w:p w14:paraId="1EF39D53" w14:textId="77777777" w:rsidR="006212E8" w:rsidRPr="00B916EC" w:rsidRDefault="006212E8" w:rsidP="006F5644">
            <w:pPr>
              <w:pStyle w:val="TAH"/>
              <w:rPr>
                <w:ins w:id="152" w:author="Aris Papasakellariou 1" w:date="2019-11-02T19:02:00Z"/>
              </w:rPr>
            </w:pPr>
          </w:p>
        </w:tc>
        <w:tc>
          <w:tcPr>
            <w:tcW w:w="2160" w:type="dxa"/>
            <w:shd w:val="clear" w:color="auto" w:fill="E0E0E0"/>
            <w:vAlign w:val="center"/>
          </w:tcPr>
          <w:p w14:paraId="02E72FA1" w14:textId="77777777" w:rsidR="006212E8" w:rsidRPr="00B916EC" w:rsidRDefault="006212E8" w:rsidP="006F5644">
            <w:pPr>
              <w:pStyle w:val="TAH"/>
              <w:rPr>
                <w:ins w:id="153" w:author="Aris Papasakellariou 1" w:date="2019-11-02T19:02:00Z"/>
              </w:rPr>
            </w:pPr>
            <w:ins w:id="154" w:author="Aris Papasakellariou 1" w:date="2019-11-02T19:02:00Z">
              <w:r>
                <w:t>DCI format 0_0/0_1/0_2</w:t>
              </w:r>
              <w:r w:rsidRPr="00B916EC">
                <w:t xml:space="preserve"> </w:t>
              </w:r>
            </w:ins>
          </w:p>
        </w:tc>
        <w:tc>
          <w:tcPr>
            <w:tcW w:w="2245" w:type="dxa"/>
            <w:shd w:val="clear" w:color="auto" w:fill="E0E0E0"/>
            <w:vAlign w:val="center"/>
          </w:tcPr>
          <w:p w14:paraId="7A1AE8FC" w14:textId="77777777" w:rsidR="006212E8" w:rsidRDefault="006212E8" w:rsidP="006F5644">
            <w:pPr>
              <w:pStyle w:val="TAH"/>
              <w:rPr>
                <w:ins w:id="155" w:author="Aris Papasakellariou 1" w:date="2019-11-02T19:02:00Z"/>
              </w:rPr>
            </w:pPr>
            <w:ins w:id="156" w:author="Aris Papasakellariou 1" w:date="2019-11-02T19:02:00Z">
              <w:r>
                <w:t>DCI format 1_0</w:t>
              </w:r>
            </w:ins>
          </w:p>
        </w:tc>
        <w:tc>
          <w:tcPr>
            <w:tcW w:w="2610" w:type="dxa"/>
            <w:shd w:val="clear" w:color="auto" w:fill="E0E0E0"/>
            <w:vAlign w:val="center"/>
          </w:tcPr>
          <w:p w14:paraId="7568FFE9" w14:textId="77777777" w:rsidR="006212E8" w:rsidRDefault="006212E8" w:rsidP="006F5644">
            <w:pPr>
              <w:pStyle w:val="TAH"/>
              <w:rPr>
                <w:ins w:id="157" w:author="Aris Papasakellariou 1" w:date="2019-11-02T19:02:00Z"/>
              </w:rPr>
            </w:pPr>
            <w:ins w:id="158" w:author="Aris Papasakellariou 1" w:date="2019-11-02T19:02:00Z">
              <w:r>
                <w:t>DCI format 1_1</w:t>
              </w:r>
            </w:ins>
          </w:p>
        </w:tc>
      </w:tr>
      <w:tr w:rsidR="006212E8" w:rsidRPr="00BB208D" w14:paraId="3A953FBD" w14:textId="77777777" w:rsidTr="006F5644">
        <w:trPr>
          <w:cantSplit/>
          <w:jc w:val="center"/>
          <w:ins w:id="159" w:author="Aris Papasakellariou 1" w:date="2019-11-02T19:02:00Z"/>
        </w:trPr>
        <w:tc>
          <w:tcPr>
            <w:tcW w:w="2250" w:type="dxa"/>
            <w:vAlign w:val="center"/>
          </w:tcPr>
          <w:p w14:paraId="14CA5CA2" w14:textId="77777777" w:rsidR="006212E8" w:rsidRPr="00B916EC" w:rsidRDefault="006212E8" w:rsidP="006F5644">
            <w:pPr>
              <w:pStyle w:val="TAC"/>
              <w:rPr>
                <w:ins w:id="160" w:author="Aris Papasakellariou 1" w:date="2019-11-02T19:02:00Z"/>
              </w:rPr>
            </w:pPr>
            <w:ins w:id="161" w:author="Aris Papasakellariou 1" w:date="2019-11-02T19:02:00Z">
              <w:r>
                <w:t>Redundancy version</w:t>
              </w:r>
            </w:ins>
          </w:p>
        </w:tc>
        <w:tc>
          <w:tcPr>
            <w:tcW w:w="2160" w:type="dxa"/>
            <w:vAlign w:val="center"/>
          </w:tcPr>
          <w:p w14:paraId="325073D1" w14:textId="6141CA37" w:rsidR="006212E8" w:rsidRPr="00B916EC" w:rsidRDefault="006212E8" w:rsidP="006F5644">
            <w:pPr>
              <w:pStyle w:val="TAC"/>
              <w:rPr>
                <w:ins w:id="162" w:author="Aris Papasakellariou 1" w:date="2019-11-02T19:02:00Z"/>
              </w:rPr>
            </w:pPr>
            <w:ins w:id="163" w:author="Aris Papasakellariou 1" w:date="2019-11-02T19:02:00Z">
              <w:r>
                <w:t>set to all '0's</w:t>
              </w:r>
            </w:ins>
            <w:ins w:id="164" w:author="Aris Papasakellariou 2" w:date="2019-11-04T11:27:00Z">
              <w:del w:id="165" w:author="Aris Papasakellariou 3" w:date="2019-11-08T07:52:00Z">
                <w:r w:rsidR="001A01ED" w:rsidDel="003D5610">
                  <w:delText xml:space="preserve"> (if any)</w:delText>
                </w:r>
              </w:del>
            </w:ins>
          </w:p>
        </w:tc>
        <w:tc>
          <w:tcPr>
            <w:tcW w:w="2245" w:type="dxa"/>
            <w:vAlign w:val="center"/>
          </w:tcPr>
          <w:p w14:paraId="5377DEE8" w14:textId="77777777" w:rsidR="006212E8" w:rsidRDefault="006212E8" w:rsidP="006F5644">
            <w:pPr>
              <w:pStyle w:val="TAC"/>
              <w:rPr>
                <w:ins w:id="166" w:author="Aris Papasakellariou 1" w:date="2019-11-02T19:02:00Z"/>
              </w:rPr>
            </w:pPr>
            <w:ins w:id="167" w:author="Aris Papasakellariou 1" w:date="2019-11-02T19:02:00Z">
              <w:r>
                <w:t>set to all '0's</w:t>
              </w:r>
            </w:ins>
          </w:p>
        </w:tc>
        <w:tc>
          <w:tcPr>
            <w:tcW w:w="2610" w:type="dxa"/>
            <w:vAlign w:val="center"/>
          </w:tcPr>
          <w:p w14:paraId="38AF5D26" w14:textId="77777777" w:rsidR="006212E8" w:rsidRDefault="006212E8" w:rsidP="006F5644">
            <w:pPr>
              <w:pStyle w:val="TAC"/>
              <w:rPr>
                <w:ins w:id="168" w:author="Aris Papasakellariou 1" w:date="2019-11-02T19:02:00Z"/>
              </w:rPr>
            </w:pPr>
            <w:ins w:id="169" w:author="Aris Papasakellariou 1" w:date="2019-11-02T19:02:00Z">
              <w:r>
                <w:t>For the enabled transport block: set to all '0's</w:t>
              </w:r>
            </w:ins>
          </w:p>
        </w:tc>
      </w:tr>
    </w:tbl>
    <w:p w14:paraId="0ABB13B3" w14:textId="77777777" w:rsidR="006212E8" w:rsidRDefault="006212E8" w:rsidP="006212E8">
      <w:pPr>
        <w:jc w:val="both"/>
        <w:rPr>
          <w:ins w:id="170" w:author="Aris Papasakellariou 1" w:date="2019-11-02T19:02:00Z"/>
          <w:rFonts w:ascii="DengXian" w:eastAsia="DengXian" w:hAnsi="DengXian" w:cs="Calibri"/>
          <w:sz w:val="21"/>
          <w:szCs w:val="21"/>
          <w:lang w:eastAsia="zh-CN"/>
        </w:rPr>
      </w:pPr>
    </w:p>
    <w:p w14:paraId="0FD79D80" w14:textId="1CF0CE16" w:rsidR="0056490C" w:rsidRDefault="0056490C" w:rsidP="0056490C">
      <w:pPr>
        <w:pStyle w:val="TH"/>
        <w:rPr>
          <w:ins w:id="171" w:author="Aris Papasakellariou" w:date="2019-10-28T00:48:00Z"/>
          <w:lang w:eastAsia="zh-CN"/>
        </w:rPr>
      </w:pPr>
      <w:commentRangeStart w:id="172"/>
      <w:ins w:id="173" w:author="Aris Papasakellariou" w:date="2019-10-28T00:48:00Z">
        <w:r w:rsidRPr="00894D44">
          <w:rPr>
            <w:lang w:eastAsia="zh-CN"/>
          </w:rPr>
          <w:t>Table 10.2-</w:t>
        </w:r>
      </w:ins>
      <w:ins w:id="174" w:author="Aris Papasakellariou 1" w:date="2019-11-02T19:02:00Z">
        <w:r w:rsidR="006212E8">
          <w:rPr>
            <w:lang w:eastAsia="zh-CN"/>
          </w:rPr>
          <w:t>4</w:t>
        </w:r>
      </w:ins>
      <w:ins w:id="175" w:author="Aris Papasakellariou" w:date="2019-10-28T00:48:00Z">
        <w:del w:id="176" w:author="Aris Papasakellariou 1" w:date="2019-11-02T19:02:00Z">
          <w:r w:rsidDel="006212E8">
            <w:rPr>
              <w:lang w:eastAsia="zh-CN"/>
            </w:rPr>
            <w:delText>3</w:delText>
          </w:r>
        </w:del>
      </w:ins>
      <w:commentRangeEnd w:id="172"/>
      <w:r w:rsidR="00E41A79">
        <w:rPr>
          <w:rStyle w:val="CommentReference"/>
          <w:rFonts w:ascii="Times New Roman" w:hAnsi="Times New Roman"/>
          <w:b w:val="0"/>
          <w:lang w:val="x-none"/>
        </w:rPr>
        <w:commentReference w:id="172"/>
      </w:r>
      <w:ins w:id="177" w:author="Aris Papasakellariou" w:date="2019-10-28T00:48:00Z">
        <w:r w:rsidRPr="00894D44">
          <w:rPr>
            <w:lang w:eastAsia="zh-CN"/>
          </w:rPr>
          <w:t xml:space="preserve">: Special fields for </w:t>
        </w:r>
      </w:ins>
      <w:ins w:id="178" w:author="Aris Papasakellariou" w:date="2019-10-28T00:49:00Z">
        <w:r>
          <w:rPr>
            <w:lang w:eastAsia="zh-CN"/>
          </w:rPr>
          <w:t xml:space="preserve">multiple </w:t>
        </w:r>
      </w:ins>
      <w:ins w:id="179" w:author="Aris Papasakellariou" w:date="2019-10-28T00:48:00Z">
        <w:r w:rsidRPr="00894D44">
          <w:rPr>
            <w:lang w:eastAsia="zh-CN"/>
          </w:rPr>
          <w:t>DL SPS and UL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420"/>
      </w:tblGrid>
      <w:tr w:rsidR="0056490C" w:rsidRPr="00BB208D" w14:paraId="23CDAC41" w14:textId="77777777" w:rsidTr="0056490C">
        <w:trPr>
          <w:cantSplit/>
          <w:jc w:val="center"/>
          <w:ins w:id="180" w:author="Aris Papasakellariou" w:date="2019-10-28T00:48:00Z"/>
        </w:trPr>
        <w:tc>
          <w:tcPr>
            <w:tcW w:w="3435" w:type="dxa"/>
            <w:shd w:val="clear" w:color="auto" w:fill="E0E0E0"/>
            <w:vAlign w:val="center"/>
          </w:tcPr>
          <w:p w14:paraId="5DC1E2BB" w14:textId="77777777" w:rsidR="0056490C" w:rsidRPr="00B916EC" w:rsidRDefault="0056490C" w:rsidP="008437F7">
            <w:pPr>
              <w:pStyle w:val="TAH"/>
              <w:rPr>
                <w:ins w:id="181" w:author="Aris Papasakellariou" w:date="2019-10-28T00:48:00Z"/>
              </w:rPr>
            </w:pPr>
          </w:p>
        </w:tc>
        <w:tc>
          <w:tcPr>
            <w:tcW w:w="2160" w:type="dxa"/>
            <w:shd w:val="clear" w:color="auto" w:fill="E0E0E0"/>
            <w:vAlign w:val="center"/>
          </w:tcPr>
          <w:p w14:paraId="722418B7" w14:textId="69269196" w:rsidR="0056490C" w:rsidRPr="00B916EC" w:rsidRDefault="0056490C" w:rsidP="008437F7">
            <w:pPr>
              <w:pStyle w:val="TAH"/>
              <w:rPr>
                <w:ins w:id="182" w:author="Aris Papasakellariou" w:date="2019-10-28T00:48:00Z"/>
              </w:rPr>
            </w:pPr>
            <w:ins w:id="183" w:author="Aris Papasakellariou" w:date="2019-10-28T00:48:00Z">
              <w:r>
                <w:t>DCI format 0_0</w:t>
              </w:r>
            </w:ins>
            <w:ins w:id="184" w:author="Aris Papasakellariou" w:date="2019-10-28T00:49:00Z">
              <w:r>
                <w:t>/0_1/0_2</w:t>
              </w:r>
            </w:ins>
            <w:ins w:id="185" w:author="Aris Papasakellariou" w:date="2019-10-28T00:48:00Z">
              <w:r w:rsidRPr="00B916EC">
                <w:t xml:space="preserve"> </w:t>
              </w:r>
            </w:ins>
          </w:p>
        </w:tc>
        <w:tc>
          <w:tcPr>
            <w:tcW w:w="2420" w:type="dxa"/>
            <w:shd w:val="clear" w:color="auto" w:fill="E0E0E0"/>
            <w:vAlign w:val="center"/>
          </w:tcPr>
          <w:p w14:paraId="6DD51D30" w14:textId="1064805E" w:rsidR="0056490C" w:rsidRDefault="0056490C" w:rsidP="008437F7">
            <w:pPr>
              <w:pStyle w:val="TAH"/>
              <w:rPr>
                <w:ins w:id="186" w:author="Aris Papasakellariou" w:date="2019-10-28T00:48:00Z"/>
              </w:rPr>
            </w:pPr>
            <w:ins w:id="187" w:author="Aris Papasakellariou" w:date="2019-10-28T00:48:00Z">
              <w:r>
                <w:t>DCI format 1_0</w:t>
              </w:r>
            </w:ins>
            <w:ins w:id="188" w:author="Aris Papasakellariou" w:date="2019-10-28T00:51:00Z">
              <w:r>
                <w:t>/1_1/1_2</w:t>
              </w:r>
            </w:ins>
          </w:p>
        </w:tc>
      </w:tr>
      <w:tr w:rsidR="0056490C" w:rsidRPr="00BB208D" w14:paraId="4C4ED961" w14:textId="77777777" w:rsidTr="0056490C">
        <w:trPr>
          <w:cantSplit/>
          <w:jc w:val="center"/>
          <w:ins w:id="189" w:author="Aris Papasakellariou" w:date="2019-10-28T00:48:00Z"/>
        </w:trPr>
        <w:tc>
          <w:tcPr>
            <w:tcW w:w="3435" w:type="dxa"/>
            <w:vAlign w:val="center"/>
          </w:tcPr>
          <w:p w14:paraId="5148D82A" w14:textId="08466460" w:rsidR="0056490C" w:rsidRPr="00B916EC" w:rsidRDefault="0056490C" w:rsidP="008437F7">
            <w:pPr>
              <w:pStyle w:val="TAC"/>
              <w:rPr>
                <w:ins w:id="190" w:author="Aris Papasakellariou" w:date="2019-10-28T00:48:00Z"/>
              </w:rPr>
            </w:pPr>
            <w:ins w:id="191" w:author="Aris Papasakellariou" w:date="2019-10-28T00:48:00Z">
              <w:r>
                <w:t>Redundancy version</w:t>
              </w:r>
            </w:ins>
            <w:ins w:id="192" w:author="Aris Papasakellariou" w:date="2019-10-28T00:49:00Z">
              <w:del w:id="193" w:author="Aris Papasakellariou 3" w:date="2019-11-08T07:53:00Z">
                <w:r w:rsidDel="003D5610">
                  <w:delText xml:space="preserve"> (if any)</w:delText>
                </w:r>
              </w:del>
            </w:ins>
          </w:p>
        </w:tc>
        <w:tc>
          <w:tcPr>
            <w:tcW w:w="2160" w:type="dxa"/>
            <w:vAlign w:val="center"/>
          </w:tcPr>
          <w:p w14:paraId="7299A782" w14:textId="11A68790" w:rsidR="0056490C" w:rsidRPr="00B916EC" w:rsidRDefault="0056490C" w:rsidP="008437F7">
            <w:pPr>
              <w:pStyle w:val="TAC"/>
              <w:rPr>
                <w:ins w:id="194" w:author="Aris Papasakellariou" w:date="2019-10-28T00:48:00Z"/>
              </w:rPr>
            </w:pPr>
            <w:ins w:id="195" w:author="Aris Papasakellariou" w:date="2019-10-28T00:48:00Z">
              <w:r>
                <w:t xml:space="preserve">set to </w:t>
              </w:r>
            </w:ins>
            <w:ins w:id="196" w:author="Aris Papasakellariou" w:date="2019-10-28T00:54:00Z">
              <w:r>
                <w:t>all ‘0’s</w:t>
              </w:r>
            </w:ins>
          </w:p>
        </w:tc>
        <w:tc>
          <w:tcPr>
            <w:tcW w:w="2420" w:type="dxa"/>
            <w:vAlign w:val="center"/>
          </w:tcPr>
          <w:p w14:paraId="0BBC27C8" w14:textId="605B5F9A" w:rsidR="0056490C" w:rsidRDefault="0056490C" w:rsidP="008437F7">
            <w:pPr>
              <w:pStyle w:val="TAC"/>
              <w:rPr>
                <w:ins w:id="197" w:author="Aris Papasakellariou" w:date="2019-10-28T00:48:00Z"/>
              </w:rPr>
            </w:pPr>
            <w:ins w:id="198" w:author="Aris Papasakellariou" w:date="2019-10-28T00:48:00Z">
              <w:r>
                <w:t xml:space="preserve">set to </w:t>
              </w:r>
            </w:ins>
            <w:ins w:id="199" w:author="Aris Papasakellariou" w:date="2019-10-28T00:54:00Z">
              <w:r>
                <w:t>all ‘0’s</w:t>
              </w:r>
            </w:ins>
          </w:p>
        </w:tc>
      </w:tr>
      <w:tr w:rsidR="0056490C" w:rsidRPr="00BB208D" w14:paraId="1159DC87" w14:textId="77777777" w:rsidTr="0056490C">
        <w:trPr>
          <w:cantSplit/>
          <w:jc w:val="center"/>
          <w:ins w:id="200" w:author="Aris Papasakellariou" w:date="2019-10-28T00:48:00Z"/>
        </w:trPr>
        <w:tc>
          <w:tcPr>
            <w:tcW w:w="3435" w:type="dxa"/>
            <w:vAlign w:val="center"/>
          </w:tcPr>
          <w:p w14:paraId="07F64126" w14:textId="77777777" w:rsidR="0056490C" w:rsidRDefault="0056490C" w:rsidP="008437F7">
            <w:pPr>
              <w:pStyle w:val="TAC"/>
              <w:rPr>
                <w:ins w:id="201" w:author="Aris Papasakellariou" w:date="2019-10-28T00:48:00Z"/>
              </w:rPr>
            </w:pPr>
            <w:ins w:id="202" w:author="Aris Papasakellariou" w:date="2019-10-28T00:48:00Z">
              <w:r>
                <w:t>Modulation and coding scheme</w:t>
              </w:r>
            </w:ins>
          </w:p>
        </w:tc>
        <w:tc>
          <w:tcPr>
            <w:tcW w:w="2160" w:type="dxa"/>
            <w:vAlign w:val="center"/>
          </w:tcPr>
          <w:p w14:paraId="0D2DF94B" w14:textId="77777777" w:rsidR="0056490C" w:rsidRDefault="0056490C" w:rsidP="008437F7">
            <w:pPr>
              <w:pStyle w:val="TAC"/>
              <w:rPr>
                <w:ins w:id="203" w:author="Aris Papasakellariou" w:date="2019-10-28T00:48:00Z"/>
              </w:rPr>
            </w:pPr>
            <w:ins w:id="204" w:author="Aris Papasakellariou" w:date="2019-10-28T00:48:00Z">
              <w:r>
                <w:t>set to all '1's</w:t>
              </w:r>
            </w:ins>
          </w:p>
        </w:tc>
        <w:tc>
          <w:tcPr>
            <w:tcW w:w="2420" w:type="dxa"/>
            <w:vAlign w:val="center"/>
          </w:tcPr>
          <w:p w14:paraId="37C16559" w14:textId="77777777" w:rsidR="0056490C" w:rsidRDefault="0056490C" w:rsidP="008437F7">
            <w:pPr>
              <w:pStyle w:val="TAC"/>
              <w:rPr>
                <w:ins w:id="205" w:author="Aris Papasakellariou" w:date="2019-10-28T00:48:00Z"/>
              </w:rPr>
            </w:pPr>
            <w:ins w:id="206" w:author="Aris Papasakellariou" w:date="2019-10-28T00:48:00Z">
              <w:r>
                <w:t>set to all '1's</w:t>
              </w:r>
            </w:ins>
          </w:p>
        </w:tc>
      </w:tr>
      <w:tr w:rsidR="0056490C" w:rsidRPr="00BB208D" w14:paraId="34D9AEE5" w14:textId="77777777" w:rsidTr="0056490C">
        <w:trPr>
          <w:cantSplit/>
          <w:jc w:val="center"/>
          <w:ins w:id="207" w:author="Aris Papasakellariou" w:date="2019-10-28T00:48:00Z"/>
        </w:trPr>
        <w:tc>
          <w:tcPr>
            <w:tcW w:w="3435" w:type="dxa"/>
            <w:vAlign w:val="center"/>
          </w:tcPr>
          <w:p w14:paraId="3F6DEEAD" w14:textId="77777777" w:rsidR="0056490C" w:rsidRDefault="0056490C" w:rsidP="008437F7">
            <w:pPr>
              <w:pStyle w:val="TAC"/>
              <w:rPr>
                <w:ins w:id="208" w:author="Aris Papasakellariou" w:date="2019-10-28T00:48:00Z"/>
              </w:rPr>
            </w:pPr>
            <w:ins w:id="209" w:author="Aris Papasakellariou" w:date="2019-10-28T00:48:00Z">
              <w:r>
                <w:t>Frequency domain resource assignment</w:t>
              </w:r>
            </w:ins>
          </w:p>
        </w:tc>
        <w:tc>
          <w:tcPr>
            <w:tcW w:w="2160" w:type="dxa"/>
            <w:vAlign w:val="center"/>
          </w:tcPr>
          <w:p w14:paraId="776A2F32" w14:textId="77777777" w:rsidR="0056490C" w:rsidRDefault="0056490C" w:rsidP="008437F7">
            <w:pPr>
              <w:pStyle w:val="TAC"/>
              <w:rPr>
                <w:ins w:id="210" w:author="Aris Papasakellariou" w:date="2019-10-28T00:48:00Z"/>
              </w:rPr>
            </w:pPr>
            <w:ins w:id="211" w:author="Aris Papasakellariou" w:date="2019-10-28T00:48:00Z">
              <w:r>
                <w:t>set to all '1's</w:t>
              </w:r>
            </w:ins>
          </w:p>
        </w:tc>
        <w:tc>
          <w:tcPr>
            <w:tcW w:w="2420" w:type="dxa"/>
            <w:vAlign w:val="center"/>
          </w:tcPr>
          <w:p w14:paraId="3FA194E3" w14:textId="77777777" w:rsidR="0056490C" w:rsidRDefault="0056490C" w:rsidP="008437F7">
            <w:pPr>
              <w:pStyle w:val="TAC"/>
              <w:rPr>
                <w:ins w:id="212" w:author="Aris Papasakellariou" w:date="2019-10-28T00:48:00Z"/>
              </w:rPr>
            </w:pPr>
            <w:ins w:id="213" w:author="Aris Papasakellariou" w:date="2019-10-28T00:48:00Z">
              <w:r>
                <w:t>set to all '1's</w:t>
              </w:r>
            </w:ins>
          </w:p>
        </w:tc>
      </w:tr>
    </w:tbl>
    <w:p w14:paraId="1E174649" w14:textId="77777777" w:rsidR="0056490C" w:rsidRDefault="0056490C" w:rsidP="0056490C">
      <w:pPr>
        <w:rPr>
          <w:ins w:id="214" w:author="Aris Papasakellariou" w:date="2019-10-28T00:48:00Z"/>
        </w:rPr>
      </w:pPr>
    </w:p>
    <w:p w14:paraId="1FA30E31" w14:textId="382B3567" w:rsidR="00822AD3" w:rsidRPr="00B422E4" w:rsidRDefault="00822AD3" w:rsidP="00822AD3">
      <w:r>
        <w:rPr>
          <w:rFonts w:eastAsia="DengXian"/>
          <w:lang w:eastAsia="zh-CN"/>
        </w:rPr>
        <w:t xml:space="preserve">A UE is expected to provide HARQ-ACK information in response to a SPS PDSCH release after </w:t>
      </w:r>
      <w:r w:rsidRPr="002A5709">
        <w:rPr>
          <w:position w:val="-6"/>
        </w:rPr>
        <w:object w:dxaOrig="240" w:dyaOrig="240" w14:anchorId="7136C7DE">
          <v:shape id="_x0000_i1117" type="#_x0000_t75" style="width:14.45pt;height:14.45pt" o:ole="">
            <v:imagedata r:id="rId186" o:title=""/>
          </v:shape>
          <o:OLEObject Type="Embed" ProgID="Equation.3" ShapeID="_x0000_i1117" DrawAspect="Content" ObjectID="_1634931377" r:id="rId187"/>
        </w:object>
      </w:r>
      <w:r>
        <w:t xml:space="preserve"> symbols from the last symbol of a PDCCH providing the SPS PDSCH release. </w:t>
      </w:r>
      <w:r>
        <w:rPr>
          <w:rFonts w:eastAsia="DengXian"/>
          <w:lang w:eastAsia="zh-CN"/>
        </w:rPr>
        <w:t xml:space="preserve">For UE processing capability 1 [6, TS </w:t>
      </w:r>
      <w:r w:rsidR="00665760">
        <w:rPr>
          <w:rFonts w:eastAsia="DengXian"/>
          <w:lang w:eastAsia="zh-CN"/>
        </w:rPr>
        <w:t>38</w:t>
      </w:r>
      <w:r>
        <w:rPr>
          <w:rFonts w:eastAsia="DengXian"/>
          <w:lang w:eastAsia="zh-CN"/>
        </w:rPr>
        <w:t>.214]</w:t>
      </w:r>
      <w:r>
        <w:t xml:space="preserve"> and for the </w:t>
      </w:r>
      <w:r w:rsidR="00143099">
        <w:t>SCS</w:t>
      </w:r>
      <w:r>
        <w:t xml:space="preserve"> of the PDCCH reception, </w:t>
      </w:r>
      <w:r w:rsidR="001228A0" w:rsidRPr="002A5709">
        <w:rPr>
          <w:position w:val="-6"/>
        </w:rPr>
        <w:object w:dxaOrig="620" w:dyaOrig="240" w14:anchorId="5D9E82A9">
          <v:shape id="_x0000_i1118" type="#_x0000_t75" style="width:27.9pt;height:12.7pt" o:ole="">
            <v:imagedata r:id="rId188" o:title=""/>
          </v:shape>
          <o:OLEObject Type="Embed" ProgID="Equation.3" ShapeID="_x0000_i1118" DrawAspect="Content" ObjectID="_1634931378" r:id="rId189"/>
        </w:object>
      </w:r>
      <w:r>
        <w:t xml:space="preserve"> for 15 kHz, </w:t>
      </w:r>
      <w:r w:rsidR="001228A0" w:rsidRPr="002A5709">
        <w:rPr>
          <w:position w:val="-6"/>
        </w:rPr>
        <w:object w:dxaOrig="620" w:dyaOrig="240" w14:anchorId="250786B5">
          <v:shape id="_x0000_i1119" type="#_x0000_t75" style="width:27.9pt;height:12.7pt" o:ole="">
            <v:imagedata r:id="rId190" o:title=""/>
          </v:shape>
          <o:OLEObject Type="Embed" ProgID="Equation.3" ShapeID="_x0000_i1119" DrawAspect="Content" ObjectID="_1634931379" r:id="rId191"/>
        </w:object>
      </w:r>
      <w:r>
        <w:t xml:space="preserve"> for 30 kHz, </w:t>
      </w:r>
      <w:r w:rsidR="001228A0" w:rsidRPr="002A5709">
        <w:rPr>
          <w:position w:val="-6"/>
        </w:rPr>
        <w:object w:dxaOrig="639" w:dyaOrig="240" w14:anchorId="2CC78427">
          <v:shape id="_x0000_i1120" type="#_x0000_t75" style="width:28.25pt;height:13.75pt" o:ole="">
            <v:imagedata r:id="rId192" o:title=""/>
          </v:shape>
          <o:OLEObject Type="Embed" ProgID="Equation.3" ShapeID="_x0000_i1120" DrawAspect="Content" ObjectID="_1634931380" r:id="rId193"/>
        </w:object>
      </w:r>
      <w:r>
        <w:t xml:space="preserve"> for 60 kHz, and </w:t>
      </w:r>
      <w:r w:rsidR="001228A0" w:rsidRPr="002A5709">
        <w:rPr>
          <w:position w:val="-6"/>
        </w:rPr>
        <w:object w:dxaOrig="639" w:dyaOrig="240" w14:anchorId="7D25A10F">
          <v:shape id="_x0000_i1121" type="#_x0000_t75" style="width:28.25pt;height:13.75pt" o:ole="">
            <v:imagedata r:id="rId194" o:title=""/>
          </v:shape>
          <o:OLEObject Type="Embed" ProgID="Equation.3" ShapeID="_x0000_i1121" DrawAspect="Content" ObjectID="_1634931381" r:id="rId195"/>
        </w:object>
      </w:r>
      <w:r>
        <w:t xml:space="preserve"> for 120 kHz. </w:t>
      </w:r>
      <w:r>
        <w:rPr>
          <w:rFonts w:eastAsia="DengXian"/>
          <w:lang w:eastAsia="zh-CN"/>
        </w:rPr>
        <w:t xml:space="preserve">For a UE with capability 2 [6, TS </w:t>
      </w:r>
      <w:r w:rsidR="00665760">
        <w:rPr>
          <w:rFonts w:eastAsia="DengXian"/>
          <w:lang w:eastAsia="zh-CN"/>
        </w:rPr>
        <w:t>38</w:t>
      </w:r>
      <w:r>
        <w:rPr>
          <w:rFonts w:eastAsia="DengXian"/>
          <w:lang w:eastAsia="zh-CN"/>
        </w:rPr>
        <w:t>.214]</w:t>
      </w:r>
      <w:r>
        <w:t xml:space="preserve"> in </w:t>
      </w:r>
      <w:r w:rsidR="00665760">
        <w:t>FR</w:t>
      </w:r>
      <w:r>
        <w:t xml:space="preserve">1 and for the </w:t>
      </w:r>
      <w:r w:rsidR="00143099">
        <w:t>SCS</w:t>
      </w:r>
      <w:r>
        <w:t xml:space="preserve"> of the PDCCH reception, </w:t>
      </w:r>
      <w:r w:rsidR="001228A0" w:rsidRPr="002A5709">
        <w:rPr>
          <w:position w:val="-6"/>
        </w:rPr>
        <w:object w:dxaOrig="540" w:dyaOrig="240" w14:anchorId="27A0B4F0">
          <v:shape id="_x0000_i1122" type="#_x0000_t75" style="width:21.9pt;height:12.7pt" o:ole="">
            <v:imagedata r:id="rId196" o:title=""/>
          </v:shape>
          <o:OLEObject Type="Embed" ProgID="Equation.3" ShapeID="_x0000_i1122" DrawAspect="Content" ObjectID="_1634931382" r:id="rId197"/>
        </w:object>
      </w:r>
      <w:r>
        <w:t xml:space="preserve"> for 15 kHz, </w:t>
      </w:r>
      <w:r w:rsidR="001228A0" w:rsidRPr="002A5709">
        <w:rPr>
          <w:position w:val="-6"/>
        </w:rPr>
        <w:object w:dxaOrig="680" w:dyaOrig="240" w14:anchorId="5B4A11A9">
          <v:shape id="_x0000_i1123" type="#_x0000_t75" style="width:28.6pt;height:12.7pt" o:ole="">
            <v:imagedata r:id="rId198" o:title=""/>
          </v:shape>
          <o:OLEObject Type="Embed" ProgID="Equation.3" ShapeID="_x0000_i1123" DrawAspect="Content" ObjectID="_1634931383" r:id="rId199"/>
        </w:object>
      </w:r>
      <w:r>
        <w:t xml:space="preserve"> for 30 kHz, and </w:t>
      </w:r>
      <w:r w:rsidR="001228A0" w:rsidRPr="002A5709">
        <w:rPr>
          <w:position w:val="-6"/>
        </w:rPr>
        <w:object w:dxaOrig="620" w:dyaOrig="240" w14:anchorId="43945C42">
          <v:shape id="_x0000_i1124" type="#_x0000_t75" style="width:27.9pt;height:12.7pt" o:ole="">
            <v:imagedata r:id="rId200" o:title=""/>
          </v:shape>
          <o:OLEObject Type="Embed" ProgID="Equation.3" ShapeID="_x0000_i1124" DrawAspect="Content" ObjectID="_1634931384" r:id="rId201"/>
        </w:object>
      </w:r>
      <w:r>
        <w:t xml:space="preserve"> for 60 kHz.</w:t>
      </w:r>
    </w:p>
    <w:p w14:paraId="55E5BB92" w14:textId="53A2CAB4" w:rsidR="00CD0140" w:rsidRPr="00EE027F"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rsidR="00CD0140">
        <w:rPr>
          <w:rFonts w:eastAsia="SimSun"/>
          <w:noProof/>
          <w:color w:val="FF0000"/>
          <w:sz w:val="24"/>
          <w:lang w:eastAsia="zh-CN"/>
        </w:rPr>
        <w:t>*</w:t>
      </w:r>
    </w:p>
    <w:p w14:paraId="636247C3" w14:textId="77777777" w:rsidR="007C78D5" w:rsidRPr="00B916EC" w:rsidRDefault="007C78D5" w:rsidP="007C78D5">
      <w:pPr>
        <w:pStyle w:val="B1"/>
        <w:ind w:left="0" w:firstLine="0"/>
      </w:pPr>
    </w:p>
    <w:sectPr w:rsidR="007C78D5" w:rsidRPr="00B916EC" w:rsidSect="00F32341">
      <w:headerReference w:type="default" r:id="rId20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Aris Papasakellariou 5" w:date="2019-11-07T10:57:00Z" w:initials="AP">
    <w:p w14:paraId="030D949F" w14:textId="50FAFCA2" w:rsidR="00E2704D" w:rsidRPr="00E2704D" w:rsidRDefault="00E2704D">
      <w:pPr>
        <w:pStyle w:val="CommentText"/>
        <w:rPr>
          <w:lang w:val="en-US"/>
        </w:rPr>
      </w:pPr>
      <w:r>
        <w:rPr>
          <w:rStyle w:val="CommentReference"/>
        </w:rPr>
        <w:annotationRef/>
      </w:r>
      <w:r>
        <w:rPr>
          <w:lang w:val="en-US"/>
        </w:rPr>
        <w:t>This is to keep Rel-15 operation unchanged. It can be further discussed whether modification is needed for Rel-16.</w:t>
      </w:r>
    </w:p>
  </w:comment>
  <w:comment w:id="20" w:author="Aris Papasakellariou" w:date="2019-10-28T09:15:00Z" w:initials="AP">
    <w:p w14:paraId="01222D46" w14:textId="77777777" w:rsidR="00B85C24" w:rsidRDefault="00B85C24" w:rsidP="00B85C24">
      <w:pPr>
        <w:pStyle w:val="CommentText"/>
        <w:rPr>
          <w:lang w:val="en-US"/>
        </w:rPr>
      </w:pPr>
      <w:r>
        <w:rPr>
          <w:rStyle w:val="CommentReference"/>
        </w:rPr>
        <w:annotationRef/>
      </w:r>
      <w:r>
        <w:rPr>
          <w:lang w:val="en-US"/>
        </w:rPr>
        <w:t>SR cannot be multiplexed? If so, need to define whether positive SR or HARQ-ACK is prioritized if they collide. Else, need to amend the agreement for a behavior as in Rel-15 for HARQ-ACK + SR.</w:t>
      </w:r>
    </w:p>
  </w:comment>
  <w:comment w:id="58" w:author="Aris Papasakellariou 1" w:date="2019-11-02T23:28:00Z" w:initials="AP">
    <w:p w14:paraId="2D09675F" w14:textId="4F7D0E5E" w:rsidR="007C0A26" w:rsidRPr="007C0A26" w:rsidRDefault="007C0A26">
      <w:pPr>
        <w:pStyle w:val="CommentText"/>
        <w:rPr>
          <w:lang w:val="en-US"/>
        </w:rPr>
      </w:pPr>
      <w:r>
        <w:rPr>
          <w:rStyle w:val="CommentReference"/>
        </w:rPr>
        <w:annotationRef/>
      </w:r>
      <w:r>
        <w:rPr>
          <w:lang w:val="en-US"/>
        </w:rPr>
        <w:t>May need to determine how to differentiate/prevent a Rel-15 UE from using DCI 0_1 for scheduling release. If RAN2 introduces a _r16 IE for the SPS and CG Type 2 configurations, a statement can be added that DCI 0_1 is applicable to ‘r16’.</w:t>
      </w:r>
    </w:p>
  </w:comment>
  <w:comment w:id="148" w:author="Aris Papasakellariou 3" w:date="2019-11-08T07:59:00Z" w:initials="AP">
    <w:p w14:paraId="534ADA3E" w14:textId="3EE6FE2A" w:rsidR="00E41A79" w:rsidRPr="00E41A79" w:rsidRDefault="00E41A79">
      <w:pPr>
        <w:pStyle w:val="CommentText"/>
        <w:rPr>
          <w:lang w:val="en-US"/>
        </w:rPr>
      </w:pPr>
      <w:r>
        <w:rPr>
          <w:rStyle w:val="CommentReference"/>
        </w:rPr>
        <w:annotationRef/>
      </w:r>
      <w:r>
        <w:rPr>
          <w:lang w:val="en-US"/>
        </w:rPr>
        <w:t>For DL SPS activation, the Table entries can be revised</w:t>
      </w:r>
    </w:p>
  </w:comment>
  <w:comment w:id="172" w:author="Aris Papasakellariou 3" w:date="2019-11-08T08:00:00Z" w:initials="AP">
    <w:p w14:paraId="378BCE13" w14:textId="47CAEDB9" w:rsidR="00E41A79" w:rsidRDefault="00E41A79">
      <w:pPr>
        <w:pStyle w:val="CommentText"/>
      </w:pPr>
      <w:r>
        <w:rPr>
          <w:rStyle w:val="CommentReference"/>
        </w:rPr>
        <w:annotationRef/>
      </w:r>
      <w:r>
        <w:rPr>
          <w:lang w:val="en-US"/>
        </w:rPr>
        <w:t>For DL SPS activation, the Table entries can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0D949F" w15:done="0"/>
  <w15:commentEx w15:paraId="01222D46" w15:done="0"/>
  <w15:commentEx w15:paraId="2D09675F" w15:done="0"/>
  <w15:commentEx w15:paraId="534ADA3E" w15:done="0"/>
  <w15:commentEx w15:paraId="378BCE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C1B9E" w14:textId="77777777" w:rsidR="009202BF" w:rsidRDefault="009202BF">
      <w:r>
        <w:separator/>
      </w:r>
    </w:p>
    <w:p w14:paraId="669C3292" w14:textId="77777777" w:rsidR="009202BF" w:rsidRDefault="009202BF"/>
  </w:endnote>
  <w:endnote w:type="continuationSeparator" w:id="0">
    <w:p w14:paraId="4FD567D0" w14:textId="77777777" w:rsidR="009202BF" w:rsidRDefault="009202BF">
      <w:r>
        <w:continuationSeparator/>
      </w:r>
    </w:p>
    <w:p w14:paraId="48FC7246" w14:textId="77777777" w:rsidR="009202BF" w:rsidRDefault="00920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58AE0" w14:textId="77777777" w:rsidR="009202BF" w:rsidRDefault="009202BF">
      <w:r>
        <w:separator/>
      </w:r>
    </w:p>
    <w:p w14:paraId="450D81AD" w14:textId="77777777" w:rsidR="009202BF" w:rsidRDefault="009202BF"/>
  </w:footnote>
  <w:footnote w:type="continuationSeparator" w:id="0">
    <w:p w14:paraId="2AD9CD32" w14:textId="77777777" w:rsidR="009202BF" w:rsidRDefault="009202BF">
      <w:r>
        <w:continuationSeparator/>
      </w:r>
    </w:p>
    <w:p w14:paraId="00A1B2E3" w14:textId="77777777" w:rsidR="009202BF" w:rsidRDefault="009202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8437F7" w:rsidRDefault="008437F7" w:rsidP="00673CC2">
    <w:pPr>
      <w:pStyle w:val="Header"/>
    </w:pPr>
  </w:p>
  <w:p w14:paraId="11C24685" w14:textId="77777777" w:rsidR="008437F7" w:rsidRPr="00673CC2" w:rsidRDefault="008437F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5"/>
  </w:num>
  <w:num w:numId="3">
    <w:abstractNumId w:val="41"/>
  </w:num>
  <w:num w:numId="4">
    <w:abstractNumId w:val="37"/>
  </w:num>
  <w:num w:numId="5">
    <w:abstractNumId w:val="6"/>
  </w:num>
  <w:num w:numId="6">
    <w:abstractNumId w:val="62"/>
  </w:num>
  <w:num w:numId="7">
    <w:abstractNumId w:val="33"/>
  </w:num>
  <w:num w:numId="8">
    <w:abstractNumId w:val="7"/>
  </w:num>
  <w:num w:numId="9">
    <w:abstractNumId w:val="18"/>
  </w:num>
  <w:num w:numId="10">
    <w:abstractNumId w:val="32"/>
  </w:num>
  <w:num w:numId="11">
    <w:abstractNumId w:val="52"/>
  </w:num>
  <w:num w:numId="12">
    <w:abstractNumId w:val="48"/>
  </w:num>
  <w:num w:numId="13">
    <w:abstractNumId w:val="12"/>
  </w:num>
  <w:num w:numId="14">
    <w:abstractNumId w:val="35"/>
  </w:num>
  <w:num w:numId="15">
    <w:abstractNumId w:val="38"/>
  </w:num>
  <w:num w:numId="16">
    <w:abstractNumId w:val="54"/>
  </w:num>
  <w:num w:numId="17">
    <w:abstractNumId w:val="14"/>
  </w:num>
  <w:num w:numId="18">
    <w:abstractNumId w:val="15"/>
  </w:num>
  <w:num w:numId="19">
    <w:abstractNumId w:val="55"/>
  </w:num>
  <w:num w:numId="20">
    <w:abstractNumId w:val="1"/>
  </w:num>
  <w:num w:numId="21">
    <w:abstractNumId w:val="56"/>
  </w:num>
  <w:num w:numId="22">
    <w:abstractNumId w:val="45"/>
  </w:num>
  <w:num w:numId="23">
    <w:abstractNumId w:val="30"/>
  </w:num>
  <w:num w:numId="24">
    <w:abstractNumId w:val="23"/>
  </w:num>
  <w:num w:numId="25">
    <w:abstractNumId w:val="57"/>
  </w:num>
  <w:num w:numId="26">
    <w:abstractNumId w:val="31"/>
  </w:num>
  <w:num w:numId="27">
    <w:abstractNumId w:val="24"/>
  </w:num>
  <w:num w:numId="28">
    <w:abstractNumId w:val="44"/>
  </w:num>
  <w:num w:numId="29">
    <w:abstractNumId w:val="10"/>
  </w:num>
  <w:num w:numId="30">
    <w:abstractNumId w:val="50"/>
  </w:num>
  <w:num w:numId="31">
    <w:abstractNumId w:val="19"/>
  </w:num>
  <w:num w:numId="32">
    <w:abstractNumId w:val="39"/>
  </w:num>
  <w:num w:numId="33">
    <w:abstractNumId w:val="53"/>
  </w:num>
  <w:num w:numId="34">
    <w:abstractNumId w:val="26"/>
  </w:num>
  <w:num w:numId="35">
    <w:abstractNumId w:val="8"/>
  </w:num>
  <w:num w:numId="36">
    <w:abstractNumId w:val="3"/>
  </w:num>
  <w:num w:numId="37">
    <w:abstractNumId w:val="43"/>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6"/>
  </w:num>
  <w:num w:numId="44">
    <w:abstractNumId w:val="6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9"/>
  </w:num>
  <w:num w:numId="47">
    <w:abstractNumId w:val="2"/>
  </w:num>
  <w:num w:numId="48">
    <w:abstractNumId w:val="4"/>
  </w:num>
  <w:num w:numId="49">
    <w:abstractNumId w:val="5"/>
  </w:num>
  <w:num w:numId="50">
    <w:abstractNumId w:val="60"/>
  </w:num>
  <w:num w:numId="51">
    <w:abstractNumId w:val="0"/>
  </w:num>
  <w:num w:numId="52">
    <w:abstractNumId w:val="42"/>
  </w:num>
  <w:num w:numId="53">
    <w:abstractNumId w:val="46"/>
  </w:num>
  <w:num w:numId="54">
    <w:abstractNumId w:val="63"/>
  </w:num>
  <w:num w:numId="55">
    <w:abstractNumId w:val="25"/>
  </w:num>
  <w:num w:numId="56">
    <w:abstractNumId w:val="36"/>
  </w:num>
  <w:num w:numId="57">
    <w:abstractNumId w:val="28"/>
  </w:num>
  <w:num w:numId="58">
    <w:abstractNumId w:val="27"/>
  </w:num>
  <w:num w:numId="59">
    <w:abstractNumId w:val="21"/>
  </w:num>
  <w:num w:numId="60">
    <w:abstractNumId w:val="11"/>
  </w:num>
  <w:num w:numId="61">
    <w:abstractNumId w:val="17"/>
  </w:num>
  <w:num w:numId="62">
    <w:abstractNumId w:val="20"/>
  </w:num>
  <w:num w:numId="63">
    <w:abstractNumId w:val="59"/>
  </w:num>
  <w:num w:numId="64">
    <w:abstractNumId w:val="61"/>
  </w:num>
  <w:num w:numId="65">
    <w:abstractNumId w:val="13"/>
  </w:num>
  <w:num w:numId="66">
    <w:abstractNumId w:val="3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2">
    <w15:presenceInfo w15:providerId="None" w15:userId="Aris Papasakellariou 2"/>
  </w15:person>
  <w15:person w15:author="Aris Papasakellariou 3">
    <w15:presenceInfo w15:providerId="None" w15:userId="Aris Papasakellariou 3"/>
  </w15:person>
  <w15:person w15:author="Aris Papasakellariou 5">
    <w15:presenceInfo w15:providerId="None" w15:userId="Aris Papasakellariou 5"/>
  </w15:person>
  <w15:person w15:author="Aris Papasakellariou">
    <w15:presenceInfo w15:providerId="Windows Live" w15:userId="1fd12983877246f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44D7"/>
    <w:rsid w:val="002648D0"/>
    <w:rsid w:val="00264AEA"/>
    <w:rsid w:val="00264ECF"/>
    <w:rsid w:val="00265098"/>
    <w:rsid w:val="0026624C"/>
    <w:rsid w:val="002669D5"/>
    <w:rsid w:val="00266A92"/>
    <w:rsid w:val="00266C19"/>
    <w:rsid w:val="002671FE"/>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80"/>
    <w:rsid w:val="003B48AB"/>
    <w:rsid w:val="003B6534"/>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oleObject" Target="embeddings/oleObject25.bin"/><Relationship Id="rId84" Type="http://schemas.openxmlformats.org/officeDocument/2006/relationships/oleObject" Target="embeddings/oleObject38.bin"/><Relationship Id="rId138" Type="http://schemas.openxmlformats.org/officeDocument/2006/relationships/oleObject" Target="embeddings/oleObject67.bin"/><Relationship Id="rId159" Type="http://schemas.openxmlformats.org/officeDocument/2006/relationships/image" Target="media/image68.wmf"/><Relationship Id="rId170" Type="http://schemas.openxmlformats.org/officeDocument/2006/relationships/image" Target="media/image73.wmf"/><Relationship Id="rId191" Type="http://schemas.openxmlformats.org/officeDocument/2006/relationships/oleObject" Target="embeddings/oleObject95.bin"/><Relationship Id="rId205" Type="http://schemas.openxmlformats.org/officeDocument/2006/relationships/theme" Target="theme/theme1.xml"/><Relationship Id="rId16" Type="http://schemas.openxmlformats.org/officeDocument/2006/relationships/image" Target="media/image2.wmf"/><Relationship Id="rId107" Type="http://schemas.openxmlformats.org/officeDocument/2006/relationships/oleObject" Target="embeddings/oleObject50.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oleObject" Target="embeddings/oleObject35.bin"/><Relationship Id="rId102" Type="http://schemas.openxmlformats.org/officeDocument/2006/relationships/image" Target="media/image42.wmf"/><Relationship Id="rId123" Type="http://schemas.openxmlformats.org/officeDocument/2006/relationships/oleObject" Target="embeddings/oleObject58.bin"/><Relationship Id="rId128" Type="http://schemas.openxmlformats.org/officeDocument/2006/relationships/image" Target="media/image54.wmf"/><Relationship Id="rId144"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oleObject" Target="embeddings/oleObject44.bin"/><Relationship Id="rId160" Type="http://schemas.openxmlformats.org/officeDocument/2006/relationships/oleObject" Target="embeddings/oleObject79.bin"/><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1.wmf"/><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8.bin"/><Relationship Id="rId113" Type="http://schemas.openxmlformats.org/officeDocument/2006/relationships/oleObject" Target="embeddings/oleObject53.bin"/><Relationship Id="rId118" Type="http://schemas.openxmlformats.org/officeDocument/2006/relationships/image" Target="media/image50.wmf"/><Relationship Id="rId134" Type="http://schemas.openxmlformats.org/officeDocument/2006/relationships/image" Target="media/image57.wmf"/><Relationship Id="rId139" Type="http://schemas.openxmlformats.org/officeDocument/2006/relationships/oleObject" Target="embeddings/oleObject68.bin"/><Relationship Id="rId80" Type="http://schemas.openxmlformats.org/officeDocument/2006/relationships/oleObject" Target="embeddings/oleObject36.bin"/><Relationship Id="rId85" Type="http://schemas.openxmlformats.org/officeDocument/2006/relationships/oleObject" Target="embeddings/oleObject39.bin"/><Relationship Id="rId150" Type="http://schemas.openxmlformats.org/officeDocument/2006/relationships/image" Target="media/image64.wmf"/><Relationship Id="rId155" Type="http://schemas.openxmlformats.org/officeDocument/2006/relationships/image" Target="media/image66.wmf"/><Relationship Id="rId171" Type="http://schemas.openxmlformats.org/officeDocument/2006/relationships/oleObject" Target="embeddings/oleObject85.bin"/><Relationship Id="rId176" Type="http://schemas.openxmlformats.org/officeDocument/2006/relationships/image" Target="media/image76.wmf"/><Relationship Id="rId192" Type="http://schemas.openxmlformats.org/officeDocument/2006/relationships/image" Target="media/image84.wmf"/><Relationship Id="rId197" Type="http://schemas.openxmlformats.org/officeDocument/2006/relationships/oleObject" Target="embeddings/oleObject98.bin"/><Relationship Id="rId201" Type="http://schemas.openxmlformats.org/officeDocument/2006/relationships/oleObject" Target="embeddings/oleObject100.bin"/><Relationship Id="rId12" Type="http://schemas.openxmlformats.org/officeDocument/2006/relationships/comments" Target="comments.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oleObject" Target="embeddings/oleObject48.bin"/><Relationship Id="rId108" Type="http://schemas.openxmlformats.org/officeDocument/2006/relationships/image" Target="media/image45.wmf"/><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image" Target="media/image22.wmf"/><Relationship Id="rId70" Type="http://schemas.openxmlformats.org/officeDocument/2006/relationships/image" Target="media/image29.wmf"/><Relationship Id="rId75" Type="http://schemas.openxmlformats.org/officeDocument/2006/relationships/image" Target="media/image31.wmf"/><Relationship Id="rId91" Type="http://schemas.openxmlformats.org/officeDocument/2006/relationships/oleObject" Target="embeddings/oleObject42.bin"/><Relationship Id="rId96" Type="http://schemas.openxmlformats.org/officeDocument/2006/relationships/image" Target="media/image39.wmf"/><Relationship Id="rId140" Type="http://schemas.openxmlformats.org/officeDocument/2006/relationships/image" Target="media/image59.wmf"/><Relationship Id="rId145" Type="http://schemas.openxmlformats.org/officeDocument/2006/relationships/oleObject" Target="embeddings/oleObject71.bin"/><Relationship Id="rId161" Type="http://schemas.openxmlformats.org/officeDocument/2006/relationships/oleObject" Target="embeddings/oleObject80.bin"/><Relationship Id="rId166" Type="http://schemas.openxmlformats.org/officeDocument/2006/relationships/image" Target="media/image71.wmf"/><Relationship Id="rId182" Type="http://schemas.openxmlformats.org/officeDocument/2006/relationships/image" Target="media/image79.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9.wmf"/><Relationship Id="rId114" Type="http://schemas.openxmlformats.org/officeDocument/2006/relationships/image" Target="media/image48.wmf"/><Relationship Id="rId119" Type="http://schemas.openxmlformats.org/officeDocument/2006/relationships/oleObject" Target="embeddings/oleObject56.bin"/><Relationship Id="rId44" Type="http://schemas.openxmlformats.org/officeDocument/2006/relationships/image" Target="media/image16.wmf"/><Relationship Id="rId60" Type="http://schemas.openxmlformats.org/officeDocument/2006/relationships/oleObject" Target="embeddings/oleObject23.bin"/><Relationship Id="rId65" Type="http://schemas.openxmlformats.org/officeDocument/2006/relationships/oleObject" Target="embeddings/oleObject26.bin"/><Relationship Id="rId81" Type="http://schemas.openxmlformats.org/officeDocument/2006/relationships/image" Target="media/image32.wmf"/><Relationship Id="rId86" Type="http://schemas.openxmlformats.org/officeDocument/2006/relationships/image" Target="media/image34.wmf"/><Relationship Id="rId130" Type="http://schemas.openxmlformats.org/officeDocument/2006/relationships/image" Target="media/image55.wmf"/><Relationship Id="rId135" Type="http://schemas.openxmlformats.org/officeDocument/2006/relationships/oleObject" Target="embeddings/oleObject65.bin"/><Relationship Id="rId151" Type="http://schemas.openxmlformats.org/officeDocument/2006/relationships/oleObject" Target="embeddings/oleObject74.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87.wmf"/><Relationship Id="rId172" Type="http://schemas.openxmlformats.org/officeDocument/2006/relationships/image" Target="media/image74.wmf"/><Relationship Id="rId193" Type="http://schemas.openxmlformats.org/officeDocument/2006/relationships/oleObject" Target="embeddings/oleObject96.bin"/><Relationship Id="rId202" Type="http://schemas.openxmlformats.org/officeDocument/2006/relationships/header" Target="header1.xml"/><Relationship Id="rId13" Type="http://schemas.microsoft.com/office/2011/relationships/commentsExtended" Target="commentsExtended.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1.bin"/><Relationship Id="rId34" Type="http://schemas.openxmlformats.org/officeDocument/2006/relationships/image" Target="media/image11.wmf"/><Relationship Id="rId50" Type="http://schemas.openxmlformats.org/officeDocument/2006/relationships/image" Target="media/image20.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oleObject" Target="embeddings/oleObject45.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image" Target="media/image53.wmf"/><Relationship Id="rId141" Type="http://schemas.openxmlformats.org/officeDocument/2006/relationships/oleObject" Target="embeddings/oleObject69.bin"/><Relationship Id="rId146" Type="http://schemas.openxmlformats.org/officeDocument/2006/relationships/image" Target="media/image62.wmf"/><Relationship Id="rId167" Type="http://schemas.openxmlformats.org/officeDocument/2006/relationships/oleObject" Target="embeddings/oleObject83.bin"/><Relationship Id="rId188" Type="http://schemas.openxmlformats.org/officeDocument/2006/relationships/image" Target="media/image82.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37.wmf"/><Relationship Id="rId162" Type="http://schemas.openxmlformats.org/officeDocument/2006/relationships/image" Target="media/image69.wmf"/><Relationship Id="rId183" Type="http://schemas.openxmlformats.org/officeDocument/2006/relationships/oleObject" Target="embeddings/oleObject9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27.wmf"/><Relationship Id="rId87" Type="http://schemas.openxmlformats.org/officeDocument/2006/relationships/oleObject" Target="embeddings/oleObject40.bin"/><Relationship Id="rId110" Type="http://schemas.openxmlformats.org/officeDocument/2006/relationships/image" Target="media/image46.wmf"/><Relationship Id="rId115" Type="http://schemas.openxmlformats.org/officeDocument/2006/relationships/oleObject" Target="embeddings/oleObject54.bin"/><Relationship Id="rId131" Type="http://schemas.openxmlformats.org/officeDocument/2006/relationships/oleObject" Target="embeddings/oleObject63.bin"/><Relationship Id="rId136" Type="http://schemas.openxmlformats.org/officeDocument/2006/relationships/image" Target="media/image58.wmf"/><Relationship Id="rId157" Type="http://schemas.openxmlformats.org/officeDocument/2006/relationships/image" Target="media/image67.wmf"/><Relationship Id="rId178" Type="http://schemas.openxmlformats.org/officeDocument/2006/relationships/image" Target="media/image77.wmf"/><Relationship Id="rId61" Type="http://schemas.openxmlformats.org/officeDocument/2006/relationships/image" Target="media/image25.wmf"/><Relationship Id="rId82" Type="http://schemas.openxmlformats.org/officeDocument/2006/relationships/oleObject" Target="embeddings/oleObject37.bin"/><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85.wmf"/><Relationship Id="rId199" Type="http://schemas.openxmlformats.org/officeDocument/2006/relationships/oleObject" Target="embeddings/oleObject99.bin"/><Relationship Id="rId203"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2.bin"/><Relationship Id="rId168" Type="http://schemas.openxmlformats.org/officeDocument/2006/relationships/image" Target="media/image72.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image" Target="media/image40.wmf"/><Relationship Id="rId121" Type="http://schemas.openxmlformats.org/officeDocument/2006/relationships/oleObject" Target="embeddings/oleObject57.bin"/><Relationship Id="rId142" Type="http://schemas.openxmlformats.org/officeDocument/2006/relationships/image" Target="media/image60.wmf"/><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4.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27.bin"/><Relationship Id="rId116" Type="http://schemas.openxmlformats.org/officeDocument/2006/relationships/image" Target="media/image49.wmf"/><Relationship Id="rId137" Type="http://schemas.openxmlformats.org/officeDocument/2006/relationships/oleObject" Target="embeddings/oleObject66.bin"/><Relationship Id="rId158" Type="http://schemas.openxmlformats.org/officeDocument/2006/relationships/oleObject" Target="embeddings/oleObject78.bin"/><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4.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image" Target="media/image56.wmf"/><Relationship Id="rId153" Type="http://schemas.openxmlformats.org/officeDocument/2006/relationships/image" Target="media/image65.wmf"/><Relationship Id="rId174" Type="http://schemas.openxmlformats.org/officeDocument/2006/relationships/image" Target="media/image75.wmf"/><Relationship Id="rId179" Type="http://schemas.openxmlformats.org/officeDocument/2006/relationships/oleObject" Target="embeddings/oleObject89.bin"/><Relationship Id="rId195" Type="http://schemas.openxmlformats.org/officeDocument/2006/relationships/oleObject" Target="embeddings/oleObject97.bin"/><Relationship Id="rId190" Type="http://schemas.openxmlformats.org/officeDocument/2006/relationships/image" Target="media/image83.wmf"/><Relationship Id="rId204" Type="http://schemas.microsoft.com/office/2011/relationships/people" Target="people.xml"/><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oleObject" Target="embeddings/oleObject21.bin"/><Relationship Id="rId106" Type="http://schemas.openxmlformats.org/officeDocument/2006/relationships/image" Target="media/image44.wmf"/><Relationship Id="rId127" Type="http://schemas.openxmlformats.org/officeDocument/2006/relationships/oleObject" Target="embeddings/oleObject61.bin"/><Relationship Id="rId1553"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21.wmf"/><Relationship Id="rId73" Type="http://schemas.openxmlformats.org/officeDocument/2006/relationships/oleObject" Target="embeddings/oleObject30.bin"/><Relationship Id="rId78" Type="http://schemas.openxmlformats.org/officeDocument/2006/relationships/oleObject" Target="embeddings/oleObject34.bin"/><Relationship Id="rId94" Type="http://schemas.openxmlformats.org/officeDocument/2006/relationships/image" Target="media/image38.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2.wmf"/><Relationship Id="rId143" Type="http://schemas.openxmlformats.org/officeDocument/2006/relationships/oleObject" Target="embeddings/oleObject70.bin"/><Relationship Id="rId148" Type="http://schemas.openxmlformats.org/officeDocument/2006/relationships/image" Target="media/image63.wmf"/><Relationship Id="rId164" Type="http://schemas.openxmlformats.org/officeDocument/2006/relationships/image" Target="media/image70.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6" Type="http://schemas.openxmlformats.org/officeDocument/2006/relationships/image" Target="media/image7.wmf"/><Relationship Id="rId47" Type="http://schemas.openxmlformats.org/officeDocument/2006/relationships/oleObject" Target="embeddings/oleObject17.bin"/><Relationship Id="rId68" Type="http://schemas.openxmlformats.org/officeDocument/2006/relationships/image" Target="media/image28.wmf"/><Relationship Id="rId89" Type="http://schemas.openxmlformats.org/officeDocument/2006/relationships/oleObject" Target="embeddings/oleObject41.bin"/><Relationship Id="rId112" Type="http://schemas.openxmlformats.org/officeDocument/2006/relationships/image" Target="media/image47.wmf"/><Relationship Id="rId133" Type="http://schemas.openxmlformats.org/officeDocument/2006/relationships/oleObject" Target="embeddings/oleObject64.bin"/><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86.wmf"/><Relationship Id="rId200" Type="http://schemas.openxmlformats.org/officeDocument/2006/relationships/image" Target="media/image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87346-C590-4667-891A-6E2FF7D9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3727</Words>
  <Characters>21250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24928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4</cp:lastModifiedBy>
  <cp:revision>18</cp:revision>
  <dcterms:created xsi:type="dcterms:W3CDTF">2019-11-04T17:25:00Z</dcterms:created>
  <dcterms:modified xsi:type="dcterms:W3CDTF">2019-11-09T23:22:00Z</dcterms:modified>
</cp:coreProperties>
</file>